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60D6D07" w:rsidR="009B2AF4" w:rsidRPr="001F6368"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1F6368">
        <w:rPr>
          <w:b/>
          <w:noProof/>
          <w:sz w:val="24"/>
          <w:lang w:val="en-DE"/>
        </w:rPr>
        <w:t>5443</w:t>
      </w:r>
    </w:p>
    <w:p w14:paraId="660F5931" w14:textId="713537FC" w:rsidR="009B2AF4" w:rsidRPr="00B6565D" w:rsidRDefault="00160DC7" w:rsidP="00012211">
      <w:pPr>
        <w:pStyle w:val="CRCoverPage"/>
        <w:outlineLvl w:val="0"/>
        <w:rPr>
          <w:b/>
          <w:noProof/>
          <w:sz w:val="24"/>
          <w:lang w:val="en-DE"/>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6565D">
        <w:rPr>
          <w:b/>
          <w:noProof/>
          <w:sz w:val="24"/>
        </w:rPr>
        <w:tab/>
      </w:r>
      <w:r w:rsidR="00B6565D">
        <w:rPr>
          <w:b/>
          <w:noProof/>
          <w:sz w:val="24"/>
        </w:rPr>
        <w:tab/>
      </w:r>
      <w:r w:rsidR="00B6565D">
        <w:rPr>
          <w:b/>
          <w:noProof/>
          <w:sz w:val="24"/>
        </w:rPr>
        <w:tab/>
      </w:r>
      <w:r w:rsidR="00B6565D">
        <w:rPr>
          <w:b/>
          <w:noProof/>
          <w:sz w:val="24"/>
        </w:rPr>
        <w:tab/>
      </w:r>
      <w:r w:rsidR="00B6565D">
        <w:rPr>
          <w:b/>
          <w:noProof/>
          <w:sz w:val="24"/>
          <w:lang w:val="en-DE"/>
        </w:rPr>
        <w:t>revision of</w:t>
      </w:r>
      <w:r w:rsidR="001F6368" w:rsidRPr="001F6368">
        <w:rPr>
          <w:b/>
          <w:noProof/>
          <w:sz w:val="24"/>
        </w:rPr>
        <w:t xml:space="preserve"> </w:t>
      </w:r>
      <w:r w:rsidR="001F6368">
        <w:rPr>
          <w:b/>
          <w:noProof/>
          <w:sz w:val="24"/>
        </w:rPr>
        <w:t>C4-245</w:t>
      </w:r>
      <w:r w:rsidR="001F6368">
        <w:rPr>
          <w:b/>
          <w:noProof/>
          <w:sz w:val="24"/>
          <w:lang w:val="en-DE"/>
        </w:rPr>
        <w:t>418,</w:t>
      </w:r>
      <w:r w:rsidR="00B6565D">
        <w:rPr>
          <w:b/>
          <w:noProof/>
          <w:sz w:val="24"/>
          <w:lang w:val="en-DE"/>
        </w:rPr>
        <w:t xml:space="preserve"> </w:t>
      </w:r>
      <w:r w:rsidR="00B6565D">
        <w:rPr>
          <w:b/>
          <w:noProof/>
          <w:sz w:val="24"/>
        </w:rPr>
        <w:t>C4-245</w:t>
      </w:r>
      <w:r w:rsidR="00B6565D">
        <w:rPr>
          <w:b/>
          <w:noProof/>
          <w:sz w:val="24"/>
          <w:lang w:val="en-DE"/>
        </w:rPr>
        <w:t>115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56230C"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1F878" w:rsidR="001E41F3" w:rsidRPr="00410371" w:rsidRDefault="0056230C" w:rsidP="00547111">
            <w:pPr>
              <w:pStyle w:val="CRCoverPage"/>
              <w:spacing w:after="0"/>
              <w:rPr>
                <w:noProof/>
              </w:rPr>
            </w:pPr>
            <w:fldSimple w:instr=" DOCPROPERTY  Cr#  \* MERGEFORMAT ">
              <w:r w:rsidR="009E2663">
                <w:rPr>
                  <w:b/>
                  <w:noProof/>
                  <w:sz w:val="28"/>
                  <w:lang w:val="en-DE"/>
                </w:rPr>
                <w:t>1098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FEEFD" w:rsidR="001E41F3" w:rsidRPr="00410371" w:rsidRDefault="001F6368" w:rsidP="00E13F3D">
            <w:pPr>
              <w:pStyle w:val="CRCoverPage"/>
              <w:spacing w:after="0"/>
              <w:jc w:val="center"/>
              <w:rPr>
                <w:b/>
                <w:noProof/>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56230C">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AD90C" w:rsidR="001E41F3" w:rsidRPr="00A83083" w:rsidRDefault="000860B5">
            <w:pPr>
              <w:pStyle w:val="CRCoverPage"/>
              <w:spacing w:after="0"/>
              <w:ind w:left="100"/>
              <w:rPr>
                <w:noProof/>
                <w:lang w:val="en-DE"/>
              </w:rPr>
            </w:pPr>
            <w:r>
              <w:rPr>
                <w:lang w:val="en-DE"/>
              </w:rPr>
              <w:t xml:space="preserve">Add </w:t>
            </w:r>
            <w:proofErr w:type="spellStart"/>
            <w:r>
              <w:rPr>
                <w:lang w:val="en-DE"/>
              </w:rPr>
              <w:t>iat</w:t>
            </w:r>
            <w:proofErr w:type="spellEnd"/>
            <w:r>
              <w:rPr>
                <w:lang w:val="en-DE"/>
              </w:rPr>
              <w:t xml:space="preserve"> to</w:t>
            </w:r>
            <w:r w:rsidR="00A34AB5" w:rsidRPr="00A34AB5">
              <w:t xml:space="preserve"> access </w:t>
            </w:r>
            <w:r w:rsidR="00A83083">
              <w:rPr>
                <w:lang w:val="en-DE"/>
              </w:rPr>
              <w:t>access</w:t>
            </w:r>
            <w:r w:rsidR="0028054E" w:rsidRPr="0028054E">
              <w:t xml:space="preserve"> token</w:t>
            </w:r>
            <w:r w:rsidR="00A83083">
              <w:rPr>
                <w:lang w:val="en-DE"/>
              </w:rPr>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56230C">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0E4C" w:rsidR="001E41F3" w:rsidRPr="00A34AB5" w:rsidRDefault="00A34AB5">
            <w:pPr>
              <w:pStyle w:val="CRCoverPage"/>
              <w:spacing w:after="0"/>
              <w:ind w:left="100"/>
              <w:rPr>
                <w:noProof/>
                <w:lang w:val="en-SE"/>
              </w:rPr>
            </w:pPr>
            <w:r>
              <w:rPr>
                <w:lang w:val="en-S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56230C">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56230C">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987CB" w14:textId="77777777" w:rsidR="00A10D57" w:rsidRDefault="00A10D57" w:rsidP="00807911">
            <w:pPr>
              <w:pStyle w:val="CRCoverPage"/>
              <w:spacing w:after="0"/>
              <w:ind w:left="100"/>
              <w:rPr>
                <w:noProof/>
              </w:rPr>
            </w:pPr>
            <w:r>
              <w:rPr>
                <w:rFonts w:cs="Arial"/>
                <w:lang w:val="en-DE" w:eastAsia="zh-CN"/>
              </w:rPr>
              <w:t>3GPP </w:t>
            </w:r>
            <w:r>
              <w:rPr>
                <w:rFonts w:cs="Arial"/>
                <w:lang w:val="en-US" w:eastAsia="zh-CN"/>
              </w:rPr>
              <w:t>TS</w:t>
            </w:r>
            <w:r>
              <w:rPr>
                <w:rFonts w:cs="Arial"/>
                <w:lang w:val="en-DE" w:eastAsia="zh-CN"/>
              </w:rPr>
              <w:t> </w:t>
            </w:r>
            <w:r w:rsidR="00A34AB5">
              <w:rPr>
                <w:rFonts w:cs="Arial"/>
                <w:lang w:val="en-SE" w:eastAsia="zh-CN"/>
              </w:rPr>
              <w:t>3</w:t>
            </w:r>
            <w:r>
              <w:rPr>
                <w:rFonts w:cs="Arial"/>
                <w:lang w:val="en-US" w:eastAsia="zh-CN"/>
              </w:rPr>
              <w:t>3.</w:t>
            </w:r>
            <w:r w:rsidR="00A34AB5">
              <w:rPr>
                <w:rFonts w:cs="Arial"/>
                <w:lang w:val="en-SE" w:eastAsia="zh-CN"/>
              </w:rPr>
              <w:t>501</w:t>
            </w:r>
            <w:r>
              <w:rPr>
                <w:rFonts w:cs="Arial"/>
                <w:lang w:val="en-US" w:eastAsia="zh-CN"/>
              </w:rPr>
              <w:t xml:space="preserve"> </w:t>
            </w:r>
            <w:r w:rsidR="0095202A">
              <w:rPr>
                <w:rFonts w:cs="Arial"/>
                <w:lang w:val="en-DE" w:eastAsia="zh-CN"/>
              </w:rPr>
              <w:t>CR#</w:t>
            </w:r>
            <w:r w:rsidR="00A34AB5">
              <w:rPr>
                <w:rFonts w:cs="Arial"/>
                <w:lang w:val="en-SE" w:eastAsia="zh-CN"/>
              </w:rPr>
              <w:t>2051</w:t>
            </w:r>
            <w:r w:rsidR="0095202A">
              <w:rPr>
                <w:rFonts w:cs="Arial"/>
                <w:lang w:val="en-DE" w:eastAsia="zh-CN"/>
              </w:rPr>
              <w:t xml:space="preserve"> (S</w:t>
            </w:r>
            <w:r w:rsidR="00A34AB5">
              <w:rPr>
                <w:rFonts w:cs="Arial"/>
                <w:lang w:val="en-SE" w:eastAsia="zh-CN"/>
              </w:rPr>
              <w:t>3</w:t>
            </w:r>
            <w:r w:rsidR="0095202A">
              <w:rPr>
                <w:rFonts w:cs="Arial"/>
                <w:lang w:val="en-DE" w:eastAsia="zh-CN"/>
              </w:rPr>
              <w:t>-</w:t>
            </w:r>
            <w:r w:rsidR="00A34AB5" w:rsidRPr="00A34AB5">
              <w:rPr>
                <w:rFonts w:cs="Arial"/>
                <w:lang w:val="en-DE" w:eastAsia="zh-CN"/>
              </w:rPr>
              <w:t>244510</w:t>
            </w:r>
            <w:r w:rsidR="0095202A">
              <w:rPr>
                <w:rFonts w:cs="Arial"/>
                <w:lang w:val="en-DE" w:eastAsia="zh-CN"/>
              </w:rPr>
              <w:t xml:space="preserve">) </w:t>
            </w:r>
            <w:r w:rsidR="00807911">
              <w:rPr>
                <w:rFonts w:cs="Arial"/>
                <w:lang w:val="en-SE" w:eastAsia="zh-CN"/>
              </w:rPr>
              <w:t xml:space="preserve">adds </w:t>
            </w:r>
            <w:r w:rsidR="00807911">
              <w:rPr>
                <w:noProof/>
              </w:rPr>
              <w:t>"</w:t>
            </w:r>
            <w:r w:rsidR="00807911" w:rsidRPr="006D4423">
              <w:rPr>
                <w:noProof/>
              </w:rPr>
              <w:t>iat</w:t>
            </w:r>
            <w:r w:rsidR="00807911">
              <w:rPr>
                <w:noProof/>
              </w:rPr>
              <w:t>"</w:t>
            </w:r>
            <w:r w:rsidR="00807911" w:rsidRPr="006D4423">
              <w:rPr>
                <w:noProof/>
              </w:rPr>
              <w:t xml:space="preserve"> </w:t>
            </w:r>
            <w:r w:rsidR="00807911">
              <w:rPr>
                <w:noProof/>
              </w:rPr>
              <w:t>(i</w:t>
            </w:r>
            <w:r w:rsidR="00807911" w:rsidRPr="008A0DBB">
              <w:rPr>
                <w:noProof/>
              </w:rPr>
              <w:t xml:space="preserve">ssued </w:t>
            </w:r>
            <w:r w:rsidR="00807911">
              <w:rPr>
                <w:noProof/>
              </w:rPr>
              <w:t>a</w:t>
            </w:r>
            <w:r w:rsidR="00807911" w:rsidRPr="008A0DBB">
              <w:rPr>
                <w:noProof/>
              </w:rPr>
              <w:t>t</w:t>
            </w:r>
            <w:r w:rsidR="00807911">
              <w:rPr>
                <w:noProof/>
              </w:rPr>
              <w:t>)</w:t>
            </w:r>
            <w:r w:rsidR="00807911" w:rsidRPr="006D4423">
              <w:rPr>
                <w:noProof/>
              </w:rPr>
              <w:t xml:space="preserve"> </w:t>
            </w:r>
            <w:r w:rsidR="00807911">
              <w:rPr>
                <w:noProof/>
                <w:lang w:val="en-SE"/>
              </w:rPr>
              <w:t xml:space="preserve">to the access token. </w:t>
            </w:r>
            <w:r w:rsidR="00807911" w:rsidRPr="006D4423">
              <w:rPr>
                <w:noProof/>
              </w:rPr>
              <w:t xml:space="preserve">The </w:t>
            </w:r>
            <w:r w:rsidR="00807911">
              <w:rPr>
                <w:noProof/>
              </w:rPr>
              <w:t>"</w:t>
            </w:r>
            <w:r w:rsidR="00807911" w:rsidRPr="006D4423">
              <w:rPr>
                <w:noProof/>
              </w:rPr>
              <w:t>iat</w:t>
            </w:r>
            <w:r w:rsidR="00807911">
              <w:rPr>
                <w:noProof/>
              </w:rPr>
              <w:t>" (i</w:t>
            </w:r>
            <w:r w:rsidR="00807911" w:rsidRPr="008A0DBB">
              <w:rPr>
                <w:noProof/>
              </w:rPr>
              <w:t xml:space="preserve">ssued </w:t>
            </w:r>
            <w:r w:rsidR="00807911">
              <w:rPr>
                <w:noProof/>
              </w:rPr>
              <w:t>a</w:t>
            </w:r>
            <w:r w:rsidR="00807911" w:rsidRPr="008A0DBB">
              <w:rPr>
                <w:noProof/>
              </w:rPr>
              <w:t>t</w:t>
            </w:r>
            <w:r w:rsidR="00807911">
              <w:rPr>
                <w:noProof/>
              </w:rPr>
              <w:t>)</w:t>
            </w:r>
            <w:r w:rsidR="00807911" w:rsidRPr="006D4423">
              <w:rPr>
                <w:noProof/>
              </w:rPr>
              <w:t xml:space="preserve"> </w:t>
            </w:r>
            <w:r w:rsidR="00807911">
              <w:rPr>
                <w:noProof/>
              </w:rPr>
              <w:t>c</w:t>
            </w:r>
            <w:r w:rsidR="00807911" w:rsidRPr="006D4423">
              <w:rPr>
                <w:noProof/>
              </w:rPr>
              <w:t xml:space="preserve">laim can be used to reject tokens that were issued </w:t>
            </w:r>
            <w:r w:rsidR="00807911">
              <w:rPr>
                <w:noProof/>
                <w:lang w:val="en-SE"/>
              </w:rPr>
              <w:t xml:space="preserve">long ago and prevent </w:t>
            </w:r>
            <w:r w:rsidR="00807911" w:rsidRPr="006D4423">
              <w:rPr>
                <w:noProof/>
              </w:rPr>
              <w:t xml:space="preserve">the </w:t>
            </w:r>
            <w:r w:rsidR="00807911">
              <w:rPr>
                <w:noProof/>
              </w:rPr>
              <w:t>risk of misus</w:t>
            </w:r>
            <w:r w:rsidR="00807911">
              <w:rPr>
                <w:noProof/>
                <w:lang w:val="en-SE"/>
              </w:rPr>
              <w:t>ing</w:t>
            </w:r>
            <w:r w:rsidR="00807911">
              <w:rPr>
                <w:noProof/>
              </w:rPr>
              <w:t xml:space="preserve"> of long live access token</w:t>
            </w:r>
            <w:r w:rsidR="00807911" w:rsidRPr="006D4423">
              <w:rPr>
                <w:noProof/>
              </w:rPr>
              <w:t>.</w:t>
            </w:r>
          </w:p>
          <w:p w14:paraId="19D377CC" w14:textId="77777777" w:rsidR="009F1BF1" w:rsidRDefault="009F1BF1" w:rsidP="00807911">
            <w:pPr>
              <w:pStyle w:val="CRCoverPage"/>
              <w:spacing w:after="0"/>
              <w:ind w:left="100"/>
              <w:rPr>
                <w:noProof/>
              </w:rPr>
            </w:pPr>
          </w:p>
          <w:p w14:paraId="60A7884D" w14:textId="5CBA2694" w:rsidR="009F1BF1" w:rsidRDefault="009F1BF1" w:rsidP="009F1BF1">
            <w:pPr>
              <w:pStyle w:val="CRCoverPage"/>
              <w:spacing w:after="0"/>
              <w:ind w:left="100"/>
              <w:rPr>
                <w:noProof/>
              </w:rPr>
            </w:pPr>
            <w:r>
              <w:rPr>
                <w:noProof/>
              </w:rPr>
              <w:t>RFC 7519</w:t>
            </w:r>
            <w:r>
              <w:rPr>
                <w:noProof/>
                <w:lang w:val="en-DE"/>
              </w:rPr>
              <w:t xml:space="preserve"> defines this attribute as follows</w:t>
            </w:r>
            <w:r>
              <w:rPr>
                <w:noProof/>
              </w:rPr>
              <w:t>:</w:t>
            </w:r>
            <w:r>
              <w:rPr>
                <w:noProof/>
              </w:rPr>
              <w:br/>
              <w:t xml:space="preserve">   The "iat" (issued at) claim identifies the time at which the JWT was</w:t>
            </w:r>
          </w:p>
          <w:p w14:paraId="1624DED9" w14:textId="048000E2" w:rsidR="009F1BF1" w:rsidRDefault="009F1BF1" w:rsidP="009F1BF1">
            <w:pPr>
              <w:pStyle w:val="CRCoverPage"/>
              <w:spacing w:after="0"/>
              <w:ind w:left="100"/>
              <w:rPr>
                <w:noProof/>
              </w:rPr>
            </w:pPr>
            <w:r>
              <w:rPr>
                <w:noProof/>
              </w:rPr>
              <w:t xml:space="preserve">   issued.  This claim can be used to determine the age of the JWT. Its</w:t>
            </w:r>
          </w:p>
          <w:p w14:paraId="1F85DB63" w14:textId="3DAE8F8E" w:rsidR="009F1BF1" w:rsidRDefault="009F1BF1" w:rsidP="009F1BF1">
            <w:pPr>
              <w:pStyle w:val="CRCoverPage"/>
              <w:spacing w:after="0"/>
              <w:ind w:left="100"/>
              <w:rPr>
                <w:noProof/>
              </w:rPr>
            </w:pPr>
            <w:r>
              <w:rPr>
                <w:noProof/>
              </w:rPr>
              <w:t xml:space="preserve">   value MUST be a number containing a NumericDate value. Use of this</w:t>
            </w:r>
          </w:p>
          <w:p w14:paraId="6D3E336A" w14:textId="77777777" w:rsidR="009F1BF1" w:rsidRDefault="009F1BF1" w:rsidP="009F1BF1">
            <w:pPr>
              <w:pStyle w:val="CRCoverPage"/>
              <w:spacing w:after="0"/>
              <w:ind w:left="100"/>
              <w:rPr>
                <w:noProof/>
              </w:rPr>
            </w:pPr>
            <w:r>
              <w:rPr>
                <w:noProof/>
              </w:rPr>
              <w:t xml:space="preserve">   claim is OPTIONAL.</w:t>
            </w:r>
          </w:p>
          <w:p w14:paraId="708AA7DE" w14:textId="58A0546B" w:rsidR="009F1BF1" w:rsidRPr="00A10D57" w:rsidRDefault="009F1BF1" w:rsidP="00807911">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9FFF0" w:rsidR="001E41F3" w:rsidRPr="00A10D57" w:rsidRDefault="00A10D57">
            <w:pPr>
              <w:pStyle w:val="CRCoverPage"/>
              <w:spacing w:after="0"/>
              <w:ind w:left="100"/>
              <w:rPr>
                <w:noProof/>
                <w:lang w:val="en-DE"/>
              </w:rPr>
            </w:pPr>
            <w:r>
              <w:rPr>
                <w:noProof/>
                <w:lang w:val="en-DE"/>
              </w:rPr>
              <w:t xml:space="preserve">Add </w:t>
            </w:r>
            <w:r w:rsidR="00807911">
              <w:rPr>
                <w:noProof/>
              </w:rPr>
              <w:t>"</w:t>
            </w:r>
            <w:r w:rsidR="00807911" w:rsidRPr="006D4423">
              <w:rPr>
                <w:noProof/>
              </w:rPr>
              <w:t>iat</w:t>
            </w:r>
            <w:r w:rsidR="00807911">
              <w:rPr>
                <w:noProof/>
              </w:rPr>
              <w:t>"</w:t>
            </w:r>
            <w:r w:rsidR="00807911">
              <w:rPr>
                <w:noProof/>
                <w:lang w:val="en-SE"/>
              </w:rPr>
              <w:t xml:space="preserve"> to access token</w:t>
            </w:r>
            <w:r w:rsidR="0092516B">
              <w:rPr>
                <w:noProof/>
                <w:lang w:val="en-DE"/>
              </w:rPr>
              <w:t xml:space="preserve"> claim</w:t>
            </w:r>
            <w:r>
              <w:rPr>
                <w:rFonts w:cs="Arial"/>
                <w:lang w:val="en-DE"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63F57" w:rsidR="001E41F3" w:rsidRPr="00807911" w:rsidRDefault="00807911">
            <w:pPr>
              <w:pStyle w:val="CRCoverPage"/>
              <w:spacing w:after="0"/>
              <w:ind w:left="100"/>
              <w:rPr>
                <w:noProof/>
                <w:lang w:val="en-DE"/>
              </w:rPr>
            </w:pPr>
            <w:r>
              <w:rPr>
                <w:noProof/>
                <w:lang w:val="en-SE"/>
              </w:rPr>
              <w:t>Misalignment between stage-2 and stage-3. A mechanism defined b</w:t>
            </w:r>
            <w:r>
              <w:rPr>
                <w:noProof/>
                <w:lang w:val="en-DE"/>
              </w:rPr>
              <w:t>y</w:t>
            </w:r>
            <w:r>
              <w:rPr>
                <w:noProof/>
                <w:lang w:val="en-SE"/>
              </w:rPr>
              <w:t xml:space="preserve"> SA3 </w:t>
            </w:r>
            <w:r>
              <w:rPr>
                <w:noProof/>
                <w:lang w:val="en-DE"/>
              </w:rPr>
              <w:t xml:space="preserve">to </w:t>
            </w:r>
            <w:r>
              <w:rPr>
                <w:noProof/>
                <w:lang w:val="en-SE"/>
              </w:rPr>
              <w:t xml:space="preserve">prevent </w:t>
            </w:r>
            <w:r w:rsidRPr="006D4423">
              <w:rPr>
                <w:noProof/>
              </w:rPr>
              <w:t xml:space="preserve">the </w:t>
            </w:r>
            <w:r>
              <w:rPr>
                <w:noProof/>
              </w:rPr>
              <w:t>risk of misus</w:t>
            </w:r>
            <w:r>
              <w:rPr>
                <w:noProof/>
                <w:lang w:val="en-SE"/>
              </w:rPr>
              <w:t>ing</w:t>
            </w:r>
            <w:r>
              <w:rPr>
                <w:noProof/>
              </w:rPr>
              <w:t xml:space="preserve"> of long live access token</w:t>
            </w:r>
            <w:r>
              <w:rPr>
                <w:noProof/>
                <w:lang w:val="en-SE"/>
              </w:rPr>
              <w:t xml:space="preserve"> is not supported b</w:t>
            </w:r>
            <w:r>
              <w:rPr>
                <w:noProof/>
                <w:lang w:val="en-DE"/>
              </w:rPr>
              <w:t>y</w:t>
            </w:r>
            <w:r>
              <w:rPr>
                <w:noProof/>
                <w:lang w:val="en-SE"/>
              </w:rPr>
              <w:t xml:space="preserve"> </w:t>
            </w:r>
            <w:r w:rsidR="00005D0D">
              <w:rPr>
                <w:noProof/>
                <w:lang w:val="en-DE"/>
              </w:rPr>
              <w:t>stage-3 NRF specification</w:t>
            </w:r>
            <w:r>
              <w:rPr>
                <w:noProof/>
                <w:lang w:val="en-DE"/>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F4A1" w:rsidR="001E41F3" w:rsidRPr="005D7E98" w:rsidRDefault="00C40576">
            <w:pPr>
              <w:pStyle w:val="CRCoverPage"/>
              <w:spacing w:after="0"/>
              <w:ind w:left="100"/>
              <w:rPr>
                <w:noProof/>
                <w:lang w:val="en-DE"/>
              </w:rPr>
            </w:pPr>
            <w:r w:rsidRPr="00690A26">
              <w:t>6.3.5.2.</w:t>
            </w:r>
            <w:r w:rsidR="0049676F">
              <w:rPr>
                <w:lang w:val="en-DE"/>
              </w:rPr>
              <w:t>4</w:t>
            </w:r>
            <w:r w:rsidR="005D7E98">
              <w:rPr>
                <w:noProof/>
                <w:lang w:val="en-DE"/>
              </w:rPr>
              <w:t>, A.</w:t>
            </w:r>
            <w:r>
              <w:rPr>
                <w:noProof/>
                <w:lang w:val="en-DE"/>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772C2F" w:rsidR="001E41F3" w:rsidRDefault="00F86ECA">
            <w:pPr>
              <w:pStyle w:val="CRCoverPage"/>
              <w:spacing w:after="0"/>
              <w:ind w:left="99"/>
              <w:rPr>
                <w:noProof/>
              </w:rPr>
            </w:pPr>
            <w:r>
              <w:rPr>
                <w:rFonts w:cs="Arial"/>
                <w:lang w:val="en-US" w:eastAsia="zh-CN"/>
              </w:rPr>
              <w:t>TS</w:t>
            </w:r>
            <w:r>
              <w:rPr>
                <w:rFonts w:cs="Arial"/>
                <w:lang w:val="en-DE" w:eastAsia="zh-CN"/>
              </w:rPr>
              <w:t> </w:t>
            </w:r>
            <w:r w:rsidR="00A34AB5">
              <w:rPr>
                <w:rFonts w:cs="Arial"/>
                <w:lang w:val="en-SE" w:eastAsia="zh-CN"/>
              </w:rPr>
              <w:t>3</w:t>
            </w:r>
            <w:r>
              <w:rPr>
                <w:rFonts w:cs="Arial"/>
                <w:lang w:val="en-US" w:eastAsia="zh-CN"/>
              </w:rPr>
              <w:t>3.</w:t>
            </w:r>
            <w:r w:rsidR="00A34AB5">
              <w:rPr>
                <w:rFonts w:cs="Arial"/>
                <w:lang w:val="en-SE" w:eastAsia="zh-CN"/>
              </w:rPr>
              <w:t>501</w:t>
            </w:r>
            <w:r>
              <w:rPr>
                <w:rFonts w:cs="Arial"/>
                <w:lang w:val="en-US" w:eastAsia="zh-CN"/>
              </w:rPr>
              <w:t xml:space="preserve"> </w:t>
            </w:r>
            <w:r w:rsidR="00145D43">
              <w:rPr>
                <w:noProof/>
              </w:rPr>
              <w:t>CR</w:t>
            </w:r>
            <w:r>
              <w:rPr>
                <w:noProof/>
                <w:lang w:val="en-DE"/>
              </w:rPr>
              <w:t> </w:t>
            </w:r>
            <w:r w:rsidR="00A34AB5">
              <w:rPr>
                <w:rFonts w:cs="Arial"/>
                <w:lang w:val="en-SE" w:eastAsia="zh-CN"/>
              </w:rPr>
              <w:t>2051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93B9F" w:rsidR="001E41F3" w:rsidRPr="005D7E98" w:rsidRDefault="005D7E98">
            <w:pPr>
              <w:pStyle w:val="CRCoverPage"/>
              <w:spacing w:after="0"/>
              <w:ind w:left="100"/>
              <w:rPr>
                <w:noProof/>
                <w:lang w:val="en-DE"/>
              </w:rPr>
            </w:pPr>
            <w:r>
              <w:rPr>
                <w:noProof/>
                <w:lang w:val="en-DE"/>
              </w:rPr>
              <w:t xml:space="preserve">This CR introduces backward compatible </w:t>
            </w:r>
            <w:r w:rsidR="00545FD9">
              <w:rPr>
                <w:noProof/>
                <w:lang w:val="en-DE"/>
              </w:rPr>
              <w:t>new feature</w:t>
            </w:r>
            <w:r>
              <w:rPr>
                <w:noProof/>
                <w:lang w:val="en-DE"/>
              </w:rPr>
              <w:t xml:space="preserve"> to </w:t>
            </w:r>
            <w:proofErr w:type="spellStart"/>
            <w:r w:rsidR="00C40576" w:rsidRPr="00690A26">
              <w:t>Nnrf_AccessToken</w:t>
            </w:r>
            <w:proofErr w:type="spellEnd"/>
            <w:r w:rsidR="00C40576" w:rsidRPr="00690A26">
              <w:t xml:space="preserve"> API</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A318" w14:textId="77777777" w:rsidR="008863B9" w:rsidRDefault="00005D0D">
            <w:pPr>
              <w:pStyle w:val="CRCoverPage"/>
              <w:spacing w:after="0"/>
              <w:ind w:left="100"/>
              <w:rPr>
                <w:noProof/>
                <w:lang w:val="en-DE"/>
              </w:rPr>
            </w:pPr>
            <w:r>
              <w:rPr>
                <w:noProof/>
                <w:lang w:val="en-DE"/>
              </w:rPr>
              <w:t xml:space="preserve">Rev1: </w:t>
            </w:r>
          </w:p>
          <w:p w14:paraId="2C34AE79" w14:textId="2D612F53" w:rsidR="00005D0D" w:rsidRDefault="00005D0D">
            <w:pPr>
              <w:pStyle w:val="CRCoverPage"/>
              <w:spacing w:after="0"/>
              <w:ind w:left="100"/>
              <w:rPr>
                <w:noProof/>
                <w:lang w:val="en-DE"/>
              </w:rPr>
            </w:pPr>
            <w:r>
              <w:rPr>
                <w:noProof/>
                <w:lang w:val="en-DE"/>
              </w:rPr>
              <w:t xml:space="preserve">- </w:t>
            </w:r>
            <w:r w:rsidR="009C3BA1">
              <w:rPr>
                <w:noProof/>
                <w:lang w:val="en-DE"/>
              </w:rPr>
              <w:t>T</w:t>
            </w:r>
            <w:r>
              <w:rPr>
                <w:noProof/>
                <w:lang w:val="en-DE"/>
              </w:rPr>
              <w:t>itle updated.</w:t>
            </w:r>
          </w:p>
          <w:p w14:paraId="3A80CD49" w14:textId="77777777" w:rsidR="00005D0D" w:rsidRDefault="00005D0D">
            <w:pPr>
              <w:pStyle w:val="CRCoverPage"/>
              <w:spacing w:after="0"/>
              <w:ind w:left="100"/>
              <w:rPr>
                <w:noProof/>
                <w:lang w:val="en-DE"/>
              </w:rPr>
            </w:pPr>
            <w:r>
              <w:rPr>
                <w:noProof/>
                <w:lang w:val="en-DE"/>
              </w:rPr>
              <w:t xml:space="preserve">- </w:t>
            </w:r>
            <w:r w:rsidR="009C3BA1">
              <w:rPr>
                <w:noProof/>
                <w:lang w:val="en-DE"/>
              </w:rPr>
              <w:t>D</w:t>
            </w:r>
            <w:r>
              <w:rPr>
                <w:noProof/>
                <w:lang w:val="en-DE"/>
              </w:rPr>
              <w:t>escription of the new attribute is updated.</w:t>
            </w:r>
          </w:p>
          <w:p w14:paraId="6D7B2933" w14:textId="77777777" w:rsidR="0028054E" w:rsidRDefault="0028054E">
            <w:pPr>
              <w:pStyle w:val="CRCoverPage"/>
              <w:spacing w:after="0"/>
              <w:ind w:left="100"/>
              <w:rPr>
                <w:noProof/>
                <w:lang w:val="en-DE"/>
              </w:rPr>
            </w:pPr>
            <w:r>
              <w:rPr>
                <w:noProof/>
                <w:lang w:val="en-DE"/>
              </w:rPr>
              <w:t>Rev2:</w:t>
            </w:r>
          </w:p>
          <w:p w14:paraId="6ACA4173" w14:textId="494C000A" w:rsidR="0028054E" w:rsidRPr="0028054E" w:rsidRDefault="00D921C3">
            <w:pPr>
              <w:pStyle w:val="CRCoverPage"/>
              <w:spacing w:after="0"/>
              <w:ind w:left="100"/>
              <w:rPr>
                <w:noProof/>
                <w:lang w:val="en-DE"/>
              </w:rPr>
            </w:pPr>
            <w:r>
              <w:rPr>
                <w:lang w:val="en-DE"/>
              </w:rPr>
              <w:t xml:space="preserve">Changes to </w:t>
            </w:r>
            <w:r w:rsidRPr="00690A26">
              <w:t>6.3.5.2.</w:t>
            </w:r>
            <w:r>
              <w:rPr>
                <w:lang w:val="en-DE"/>
              </w:rPr>
              <w:t xml:space="preserve">3 are reverted back. Instead, </w:t>
            </w:r>
            <w:proofErr w:type="spellStart"/>
            <w:r w:rsidR="0028054E">
              <w:rPr>
                <w:lang w:val="en-DE"/>
              </w:rPr>
              <w:t>iat</w:t>
            </w:r>
            <w:proofErr w:type="spellEnd"/>
            <w:r w:rsidR="0028054E">
              <w:rPr>
                <w:lang w:val="en-DE"/>
              </w:rPr>
              <w:t xml:space="preserve"> is added to</w:t>
            </w:r>
            <w:r w:rsidR="0028054E" w:rsidRPr="00A34AB5">
              <w:t xml:space="preserve"> access </w:t>
            </w:r>
            <w:r w:rsidR="0028054E" w:rsidRPr="0028054E">
              <w:t>token</w:t>
            </w:r>
            <w:r w:rsidR="0028054E">
              <w:rPr>
                <w:lang w:val="en-DE"/>
              </w:rPr>
              <w:t xml:space="preserve"> claim</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DC5EC1" w14:textId="77777777" w:rsidR="001F6368" w:rsidRPr="00690A26" w:rsidRDefault="001F6368" w:rsidP="001F6368">
      <w:pPr>
        <w:pStyle w:val="Heading5"/>
      </w:pPr>
      <w:bookmarkStart w:id="1" w:name="_Toc24937799"/>
      <w:bookmarkStart w:id="2" w:name="_Toc33962619"/>
      <w:bookmarkStart w:id="3" w:name="_Toc42883388"/>
      <w:bookmarkStart w:id="4" w:name="_Toc49733256"/>
      <w:bookmarkStart w:id="5" w:name="_Toc56690906"/>
      <w:bookmarkStart w:id="6" w:name="_Toc177499970"/>
      <w:r w:rsidRPr="00690A26">
        <w:lastRenderedPageBreak/>
        <w:t>6.3.5.2.4</w:t>
      </w:r>
      <w:r w:rsidRPr="00690A26">
        <w:tab/>
        <w:t xml:space="preserve">Type: </w:t>
      </w:r>
      <w:proofErr w:type="spellStart"/>
      <w:r w:rsidRPr="00690A26">
        <w:t>AccessTokenClaims</w:t>
      </w:r>
      <w:bookmarkEnd w:id="1"/>
      <w:bookmarkEnd w:id="2"/>
      <w:bookmarkEnd w:id="3"/>
      <w:bookmarkEnd w:id="4"/>
      <w:bookmarkEnd w:id="5"/>
      <w:bookmarkEnd w:id="6"/>
      <w:proofErr w:type="spellEnd"/>
    </w:p>
    <w:p w14:paraId="412BDBC5" w14:textId="77777777" w:rsidR="001F6368" w:rsidRPr="00690A26" w:rsidRDefault="001F6368" w:rsidP="001F6368">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368" w:rsidRPr="00690A26" w14:paraId="651531B6"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ADD3F" w14:textId="77777777" w:rsidR="001F6368" w:rsidRPr="00690A26" w:rsidRDefault="001F6368" w:rsidP="00E7159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69B12" w14:textId="77777777" w:rsidR="001F6368" w:rsidRPr="00690A26" w:rsidRDefault="001F6368" w:rsidP="00E7159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17CB92" w14:textId="77777777" w:rsidR="001F6368" w:rsidRPr="00690A26" w:rsidRDefault="001F6368" w:rsidP="00E715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96533" w14:textId="77777777" w:rsidR="001F6368" w:rsidRPr="00690A26" w:rsidRDefault="001F6368" w:rsidP="00E715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DC221B" w14:textId="77777777" w:rsidR="001F6368" w:rsidRPr="00690A26" w:rsidRDefault="001F6368" w:rsidP="00E7159B">
            <w:pPr>
              <w:pStyle w:val="TAH"/>
              <w:rPr>
                <w:rFonts w:cs="Arial"/>
                <w:szCs w:val="18"/>
              </w:rPr>
            </w:pPr>
            <w:r w:rsidRPr="00690A26">
              <w:rPr>
                <w:rFonts w:cs="Arial"/>
                <w:szCs w:val="18"/>
              </w:rPr>
              <w:t>Description</w:t>
            </w:r>
          </w:p>
        </w:tc>
      </w:tr>
      <w:tr w:rsidR="001F6368" w:rsidRPr="00690A26" w14:paraId="2C5A3CD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7920ED07" w14:textId="77777777" w:rsidR="001F6368" w:rsidRPr="00690A26" w:rsidRDefault="001F6368" w:rsidP="00E7159B">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7F32248B" w14:textId="77777777" w:rsidR="001F6368" w:rsidRPr="00690A26" w:rsidRDefault="001F6368" w:rsidP="00E7159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B0E434"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2F7489"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9676D9" w14:textId="77777777" w:rsidR="001F6368" w:rsidRPr="00690A26" w:rsidRDefault="001F6368" w:rsidP="00E7159B">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1F6368" w:rsidRPr="00690A26" w14:paraId="5D74355A"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1CDC23E6" w14:textId="77777777" w:rsidR="001F6368" w:rsidRPr="00690A26" w:rsidRDefault="001F6368" w:rsidP="00E7159B">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459FFB4" w14:textId="77777777" w:rsidR="001F6368" w:rsidRPr="00690A26" w:rsidRDefault="001F6368" w:rsidP="00E7159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B36B5D"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D2AB9DC"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B28F60E" w14:textId="77777777" w:rsidR="001F6368" w:rsidRPr="00690A26" w:rsidRDefault="001F6368" w:rsidP="00E7159B">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F6368" w:rsidRPr="00690A26" w14:paraId="473C46B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E2F955C" w14:textId="77777777" w:rsidR="001F6368" w:rsidRPr="00690A26" w:rsidRDefault="001F6368" w:rsidP="00E7159B">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1281D832" w14:textId="77777777" w:rsidR="001F6368" w:rsidRPr="00690A26" w:rsidRDefault="001F6368" w:rsidP="00E7159B">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1A4FAD9D" w14:textId="77777777" w:rsidR="001F6368" w:rsidRPr="00690A26" w:rsidRDefault="001F6368" w:rsidP="00E715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C42364" w14:textId="77777777" w:rsidR="001F6368" w:rsidRPr="00690A26" w:rsidRDefault="001F6368" w:rsidP="00E71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8EBED8" w14:textId="77777777" w:rsidR="001F6368" w:rsidRPr="00690A26" w:rsidRDefault="001F6368" w:rsidP="00E7159B">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F6368" w:rsidRPr="00690A26" w14:paraId="3B02685F"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6E711FE2" w14:textId="77777777" w:rsidR="001F6368" w:rsidRPr="00690A26" w:rsidRDefault="001F6368" w:rsidP="00E7159B">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04E11FA9" w14:textId="77777777" w:rsidR="001F6368" w:rsidRPr="00690A26" w:rsidRDefault="001F6368" w:rsidP="00E7159B">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B8841ED" w14:textId="77777777" w:rsidR="001F6368" w:rsidRPr="00690A26" w:rsidRDefault="001F6368" w:rsidP="00E715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560F64"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199578E" w14:textId="77777777" w:rsidR="001F6368" w:rsidRPr="00690A26" w:rsidRDefault="001F6368" w:rsidP="00E7159B">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42C0AF76" w14:textId="77777777" w:rsidR="001F6368" w:rsidRPr="00690A26" w:rsidRDefault="001F6368" w:rsidP="00E7159B">
            <w:pPr>
              <w:pStyle w:val="TAL"/>
              <w:rPr>
                <w:lang w:val="en-US"/>
              </w:rPr>
            </w:pPr>
          </w:p>
          <w:p w14:paraId="751829A4" w14:textId="77777777" w:rsidR="001F6368" w:rsidRPr="00690A26" w:rsidRDefault="001F6368" w:rsidP="00E7159B">
            <w:pPr>
              <w:pStyle w:val="TAL"/>
              <w:rPr>
                <w:rFonts w:cs="Arial"/>
                <w:szCs w:val="18"/>
              </w:rPr>
            </w:pPr>
            <w:r w:rsidRPr="00690A26">
              <w:rPr>
                <w:lang w:val="en-US"/>
              </w:rPr>
              <w:t>pattern: '^(</w:t>
            </w:r>
            <w:r w:rsidRPr="00690A26">
              <w:t>[a-zA-Z0-9_</w:t>
            </w:r>
            <w:r>
              <w:t>:</w:t>
            </w:r>
            <w:r w:rsidRPr="00690A26">
              <w:t>-]+)( [a-zA-Z0-9_</w:t>
            </w:r>
            <w:r>
              <w:t>:</w:t>
            </w:r>
            <w:r w:rsidRPr="00690A26">
              <w:t>-]+)*$'</w:t>
            </w:r>
          </w:p>
        </w:tc>
      </w:tr>
      <w:tr w:rsidR="001F6368" w:rsidRPr="00690A26" w14:paraId="465AF1F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666ADEA6" w14:textId="77777777" w:rsidR="001F6368" w:rsidRPr="00690A26" w:rsidRDefault="001F6368" w:rsidP="00E7159B">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CEC73DA" w14:textId="77777777" w:rsidR="001F6368" w:rsidRPr="00690A26" w:rsidRDefault="001F6368" w:rsidP="00E7159B">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6253B1B"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D59242B"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CD69A7" w14:textId="77777777" w:rsidR="001F6368" w:rsidRPr="00690A26" w:rsidRDefault="001F6368" w:rsidP="00E7159B">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F6368" w:rsidRPr="00690A26" w14:paraId="65D8B384"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A00DFA7" w14:textId="77777777" w:rsidR="001F6368" w:rsidRPr="00690A26" w:rsidRDefault="001F6368" w:rsidP="00E7159B">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E90E47A" w14:textId="77777777" w:rsidR="001F6368" w:rsidRPr="00690A26" w:rsidRDefault="001F6368" w:rsidP="00E7159B">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9A2238" w14:textId="77777777" w:rsidR="001F6368" w:rsidRPr="00690A26" w:rsidRDefault="001F6368" w:rsidP="00E7159B">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F1F889A" w14:textId="77777777" w:rsidR="001F6368" w:rsidRPr="00690A26" w:rsidRDefault="001F6368" w:rsidP="00E7159B">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7C82FA5" w14:textId="77777777" w:rsidR="001F6368" w:rsidRPr="00690A26" w:rsidRDefault="001F6368" w:rsidP="00E7159B">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F6368" w:rsidRPr="00690A26" w14:paraId="672D6C08"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56BC258" w14:textId="77777777" w:rsidR="001F6368" w:rsidRPr="00690A26" w:rsidRDefault="001F6368" w:rsidP="00E7159B">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20B7951" w14:textId="77777777" w:rsidR="001F6368" w:rsidRPr="00690A26" w:rsidRDefault="001F6368" w:rsidP="00E7159B">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D39FFFB" w14:textId="77777777" w:rsidR="001F6368" w:rsidRPr="00690A26" w:rsidRDefault="001F6368" w:rsidP="00E7159B">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51DF4B5" w14:textId="77777777" w:rsidR="001F6368" w:rsidRPr="00690A26" w:rsidRDefault="001F6368" w:rsidP="00E7159B">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941AA41" w14:textId="77777777" w:rsidR="001F6368" w:rsidRPr="00690A26" w:rsidRDefault="001F6368" w:rsidP="00E7159B">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F6368" w:rsidRPr="00690A26" w14:paraId="05B36DCA"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549668D0" w14:textId="77777777" w:rsidR="001F6368" w:rsidRPr="00690A26" w:rsidRDefault="001F6368" w:rsidP="00E7159B">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FE1B5" w14:textId="77777777" w:rsidR="001F6368" w:rsidRPr="00690A26" w:rsidRDefault="001F6368" w:rsidP="00E7159B">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C2B70C" w14:textId="77777777" w:rsidR="001F6368" w:rsidRPr="00690A26" w:rsidRDefault="001F6368" w:rsidP="00E7159B">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F4F61D" w14:textId="77777777" w:rsidR="001F6368" w:rsidRPr="00690A26" w:rsidRDefault="001F6368" w:rsidP="00E7159B">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A929D90" w14:textId="77777777" w:rsidR="001F6368" w:rsidRPr="00690A26" w:rsidRDefault="001F6368" w:rsidP="00E7159B">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F6368" w:rsidRPr="00690A26" w14:paraId="30A4674D"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F879501" w14:textId="77777777" w:rsidR="001F6368" w:rsidRPr="00690A26" w:rsidRDefault="001F6368" w:rsidP="00E7159B">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F6C312A" w14:textId="77777777" w:rsidR="001F6368" w:rsidRPr="00690A26" w:rsidRDefault="001F6368" w:rsidP="00E7159B">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A6DE05" w14:textId="77777777" w:rsidR="001F6368" w:rsidRPr="00690A26" w:rsidRDefault="001F6368" w:rsidP="00E7159B">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0A01D69" w14:textId="77777777" w:rsidR="001F6368" w:rsidRPr="00690A26" w:rsidRDefault="001F6368" w:rsidP="00E7159B">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9953CCD" w14:textId="77777777" w:rsidR="001F6368" w:rsidRDefault="001F6368" w:rsidP="00E7159B">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6D4A87BF" w14:textId="77777777" w:rsidR="001F6368" w:rsidRDefault="001F6368" w:rsidP="00E7159B">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F468D37" w14:textId="77777777" w:rsidR="001F6368" w:rsidRPr="00690A26" w:rsidRDefault="001F6368" w:rsidP="00E7159B">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F6368" w:rsidRPr="00690A26" w14:paraId="7EF79AF5"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E1BB32A" w14:textId="77777777" w:rsidR="001F6368" w:rsidRPr="00690A26" w:rsidRDefault="001F6368" w:rsidP="00E7159B">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B522F4" w14:textId="77777777" w:rsidR="001F6368" w:rsidRPr="00690A26" w:rsidRDefault="001F6368" w:rsidP="00E7159B">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0ADC87" w14:textId="77777777" w:rsidR="001F6368" w:rsidRPr="00690A26" w:rsidRDefault="001F6368" w:rsidP="00E7159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B2AD7" w14:textId="77777777" w:rsidR="001F6368" w:rsidRPr="00690A26" w:rsidRDefault="001F6368" w:rsidP="00E715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67676D" w14:textId="77777777" w:rsidR="001F6368" w:rsidRPr="00690A26" w:rsidRDefault="001F6368" w:rsidP="00E7159B">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F6368" w:rsidRPr="00690A26" w14:paraId="232A85D7"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7C00AB73" w14:textId="77777777" w:rsidR="001F6368" w:rsidRPr="00690A26" w:rsidRDefault="001F6368" w:rsidP="00E7159B">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BE641F" w14:textId="77777777" w:rsidR="001F6368" w:rsidRPr="00690A26" w:rsidRDefault="001F6368" w:rsidP="00E7159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313D127" w14:textId="77777777" w:rsidR="001F6368" w:rsidRPr="00690A26" w:rsidRDefault="001F6368" w:rsidP="00E7159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BA17C" w14:textId="77777777" w:rsidR="001F6368" w:rsidRPr="00690A26" w:rsidRDefault="001F6368" w:rsidP="00E715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7EBD22" w14:textId="77777777" w:rsidR="001F6368" w:rsidRPr="00690A26" w:rsidRDefault="001F6368" w:rsidP="00E7159B">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F6368" w:rsidRPr="00690A26" w14:paraId="5F6F1402"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315D3D55" w14:textId="77777777" w:rsidR="001F6368" w:rsidRPr="00690A26" w:rsidRDefault="001F6368" w:rsidP="00E7159B">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106B081" w14:textId="77777777" w:rsidR="001F6368" w:rsidRPr="00690A26" w:rsidRDefault="001F6368" w:rsidP="00E7159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AE41C4" w14:textId="77777777" w:rsidR="001F6368" w:rsidRPr="00690A26" w:rsidRDefault="001F6368" w:rsidP="00E7159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DF48A" w14:textId="77777777" w:rsidR="001F6368" w:rsidRPr="00690A26" w:rsidRDefault="001F6368" w:rsidP="00E7159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3B2109" w14:textId="77777777" w:rsidR="001F6368" w:rsidRPr="00690A26" w:rsidRDefault="001F6368" w:rsidP="00E7159B">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F6368" w:rsidRPr="00690A26" w14:paraId="313707D9"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35F8457" w14:textId="77777777" w:rsidR="001F6368" w:rsidRDefault="001F6368" w:rsidP="00E7159B">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264E1DC" w14:textId="77777777" w:rsidR="001F6368" w:rsidRDefault="001F6368" w:rsidP="00E7159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339901C" w14:textId="77777777" w:rsidR="001F6368" w:rsidRDefault="001F6368" w:rsidP="00E715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A5E2F" w14:textId="77777777" w:rsidR="001F6368" w:rsidRDefault="001F6368" w:rsidP="00E7159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DC0D03" w14:textId="77777777" w:rsidR="001F6368" w:rsidRDefault="001F6368" w:rsidP="00E7159B">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57EC010F" w14:textId="77777777" w:rsidR="001F6368" w:rsidRDefault="001F6368" w:rsidP="00E7159B">
            <w:pPr>
              <w:pStyle w:val="TAL"/>
              <w:rPr>
                <w:lang w:val="en-US"/>
              </w:rPr>
            </w:pPr>
            <w:r>
              <w:rPr>
                <w:rFonts w:cs="Arial"/>
                <w:szCs w:val="18"/>
              </w:rPr>
              <w:t>When present, this IE shall contain the NF Service Set ID of the NF Service Producer for which the access token is applicable.</w:t>
            </w:r>
          </w:p>
          <w:p w14:paraId="13F1758B" w14:textId="77777777" w:rsidR="001F6368" w:rsidRDefault="001F6368" w:rsidP="00E7159B">
            <w:pPr>
              <w:pStyle w:val="TAL"/>
              <w:rPr>
                <w:lang w:eastAsia="zh-CN"/>
              </w:rPr>
            </w:pPr>
            <w:r>
              <w:rPr>
                <w:lang w:val="en-US"/>
              </w:rPr>
              <w:t>If an NF service producer that receives this IE in the token included in the authorization header does not understand this IE, it shall be ignored.</w:t>
            </w:r>
          </w:p>
        </w:tc>
      </w:tr>
      <w:tr w:rsidR="001F6368" w:rsidRPr="00690A26" w14:paraId="0130468D"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734EC12" w14:textId="77777777" w:rsidR="001F6368" w:rsidRDefault="001F6368" w:rsidP="00E7159B">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513905" w14:textId="77777777" w:rsidR="001F6368" w:rsidRDefault="001F6368" w:rsidP="00E7159B">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053D6C" w14:textId="77777777" w:rsidR="001F6368" w:rsidRDefault="001F6368" w:rsidP="00E7159B">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3123274" w14:textId="77777777" w:rsidR="001F6368" w:rsidRDefault="001F6368" w:rsidP="00E7159B">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C2633ED" w14:textId="77777777" w:rsidR="001F6368" w:rsidRDefault="001F6368" w:rsidP="00E7159B">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proofErr w:type="spellStart"/>
            <w:r>
              <w:rPr>
                <w:lang w:val="en-US"/>
              </w:rPr>
              <w:t>i</w:t>
            </w:r>
            <w:proofErr w:type="spellEnd"/>
            <w:r w:rsidRPr="00CC2DF4">
              <w:rPr>
                <w:rFonts w:eastAsia="DengXian" w:cs="Arial"/>
                <w:szCs w:val="18"/>
              </w:rPr>
              <w:t>f</w:t>
            </w:r>
            <w:r>
              <w:rPr>
                <w:rFonts w:eastAsia="DengXian" w:cs="Arial"/>
                <w:szCs w:val="18"/>
              </w:rPr>
              <w:t>:</w:t>
            </w:r>
          </w:p>
          <w:p w14:paraId="10A2F640" w14:textId="77777777" w:rsidR="001F6368" w:rsidRDefault="001F6368" w:rsidP="00E7159B">
            <w:pPr>
              <w:pStyle w:val="TAL"/>
              <w:rPr>
                <w:rFonts w:eastAsia="DengXian" w:cs="Arial"/>
                <w:szCs w:val="18"/>
              </w:rPr>
            </w:pPr>
          </w:p>
          <w:p w14:paraId="56CDB610" w14:textId="77777777" w:rsidR="001F6368" w:rsidRDefault="001F6368" w:rsidP="00E7159B">
            <w:pPr>
              <w:pStyle w:val="TAL"/>
              <w:rPr>
                <w:lang w:val="en-US"/>
              </w:rPr>
            </w:pPr>
            <w:r>
              <w:rPr>
                <w:rFonts w:eastAsia="DengXian" w:cs="Arial"/>
                <w:szCs w:val="18"/>
              </w:rPr>
              <w:t>-</w:t>
            </w:r>
            <w:r>
              <w:rPr>
                <w:rFonts w:eastAsia="DengXian" w:cs="Arial"/>
                <w:szCs w:val="18"/>
              </w:rPr>
              <w:tab/>
            </w:r>
            <w:r w:rsidRPr="00CC2DF4">
              <w:rPr>
                <w:rFonts w:eastAsia="DengXian" w:cs="Arial"/>
                <w:szCs w:val="18"/>
              </w:rPr>
              <w:t xml:space="preserve">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sidRPr="00690A26">
              <w:rPr>
                <w:lang w:val="en-US"/>
              </w:rPr>
              <w:t xml:space="preserve">, to be interpreted </w:t>
            </w:r>
            <w:r>
              <w:rPr>
                <w:lang w:val="en-US"/>
              </w:rPr>
              <w:t>as</w:t>
            </w:r>
            <w:r w:rsidRPr="00690A26">
              <w:rPr>
                <w:lang w:val="en-US"/>
              </w:rPr>
              <w:t xml:space="preserve"> subject (sub IE)</w:t>
            </w:r>
            <w:r>
              <w:rPr>
                <w:lang w:val="en-US"/>
              </w:rPr>
              <w:t>. See</w:t>
            </w:r>
            <w:r w:rsidRPr="00690A26">
              <w:rPr>
                <w:rFonts w:hint="eastAsia"/>
                <w:lang w:val="en-US"/>
              </w:rPr>
              <w:t xml:space="preserve"> </w:t>
            </w:r>
            <w:r>
              <w:rPr>
                <w:lang w:val="en-US"/>
              </w:rPr>
              <w:t>Annex X</w:t>
            </w:r>
            <w:r w:rsidRPr="00690A26">
              <w:rPr>
                <w:lang w:val="en-US"/>
              </w:rPr>
              <w:t xml:space="preserve"> of 3GPP TS 33.501 [15]</w:t>
            </w:r>
            <w:r>
              <w:rPr>
                <w:lang w:val="en-US"/>
              </w:rPr>
              <w:t>,</w:t>
            </w:r>
          </w:p>
          <w:p w14:paraId="2CCE6239" w14:textId="77777777" w:rsidR="001F6368" w:rsidRDefault="001F6368" w:rsidP="00E7159B">
            <w:pPr>
              <w:pStyle w:val="TAL"/>
              <w:rPr>
                <w:lang w:val="en-US"/>
              </w:rPr>
            </w:pPr>
          </w:p>
          <w:p w14:paraId="049AF974" w14:textId="77777777" w:rsidR="001F6368" w:rsidRDefault="001F6368" w:rsidP="00E7159B">
            <w:pPr>
              <w:pStyle w:val="TAL"/>
              <w:rPr>
                <w:lang w:val="en-US"/>
              </w:rPr>
            </w:pPr>
            <w:r>
              <w:rPr>
                <w:lang w:val="en-US"/>
              </w:rPr>
              <w:t>or</w:t>
            </w:r>
          </w:p>
          <w:p w14:paraId="48609B53" w14:textId="77777777" w:rsidR="001F6368" w:rsidRDefault="001F6368" w:rsidP="00E7159B">
            <w:pPr>
              <w:pStyle w:val="TAL"/>
              <w:rPr>
                <w:lang w:val="en-US"/>
              </w:rPr>
            </w:pPr>
          </w:p>
          <w:p w14:paraId="3D33A43B" w14:textId="77777777" w:rsidR="001F6368" w:rsidRDefault="001F6368" w:rsidP="00E7159B">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1F6368" w:rsidRPr="00690A26" w14:paraId="64F6BAC6"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340F3DE7" w14:textId="77777777" w:rsidR="001F6368" w:rsidRDefault="001F6368" w:rsidP="00E7159B">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C6A6FA" w14:textId="77777777" w:rsidR="001F6368" w:rsidRPr="009174AC" w:rsidRDefault="001F6368" w:rsidP="00E7159B">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0A4EB" w14:textId="77777777" w:rsidR="001F6368" w:rsidRPr="009174AC" w:rsidRDefault="001F6368" w:rsidP="00E7159B">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2C3904E" w14:textId="77777777" w:rsidR="001F6368" w:rsidRPr="009174AC" w:rsidRDefault="001F6368" w:rsidP="00E7159B">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383DE5F" w14:textId="77777777" w:rsidR="001F6368" w:rsidRPr="00690A26" w:rsidRDefault="001F6368" w:rsidP="00E7159B">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1F6368" w:rsidRPr="00690A26" w14:paraId="44D9FF25" w14:textId="77777777" w:rsidTr="00E7159B">
        <w:trPr>
          <w:jc w:val="center"/>
          <w:ins w:id="7" w:author="rev1" w:date="2024-11-21T18:10:00Z"/>
        </w:trPr>
        <w:tc>
          <w:tcPr>
            <w:tcW w:w="2090" w:type="dxa"/>
            <w:tcBorders>
              <w:top w:val="single" w:sz="4" w:space="0" w:color="auto"/>
              <w:left w:val="single" w:sz="4" w:space="0" w:color="auto"/>
              <w:bottom w:val="single" w:sz="4" w:space="0" w:color="auto"/>
              <w:right w:val="single" w:sz="4" w:space="0" w:color="auto"/>
            </w:tcBorders>
          </w:tcPr>
          <w:p w14:paraId="4967C32F" w14:textId="01EC8B57" w:rsidR="001F6368" w:rsidRDefault="001F6368" w:rsidP="001F6368">
            <w:pPr>
              <w:pStyle w:val="TAL"/>
              <w:rPr>
                <w:ins w:id="8" w:author="rev1" w:date="2024-11-21T18:10:00Z"/>
                <w:rFonts w:eastAsia="DengXian"/>
                <w:lang w:eastAsia="zh-CN"/>
              </w:rPr>
            </w:pPr>
            <w:proofErr w:type="spellStart"/>
            <w:ins w:id="9" w:author="CT4#126" w:date="2024-11-06T08:48:00Z">
              <w:r>
                <w:rPr>
                  <w:lang w:val="en-DE"/>
                </w:rPr>
                <w:t>iat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B7B9F7" w14:textId="6AAA2BBF" w:rsidR="001F6368" w:rsidRPr="00690A26" w:rsidRDefault="001F6368" w:rsidP="001F6368">
            <w:pPr>
              <w:pStyle w:val="TAL"/>
              <w:rPr>
                <w:ins w:id="10" w:author="rev1" w:date="2024-11-21T18:10:00Z"/>
              </w:rPr>
            </w:pPr>
            <w:ins w:id="11" w:author="CT4#126" w:date="2024-11-06T09:0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1F66150B" w14:textId="1D5D1F80" w:rsidR="001F6368" w:rsidRDefault="001F6368" w:rsidP="001F6368">
            <w:pPr>
              <w:pStyle w:val="TAC"/>
              <w:rPr>
                <w:ins w:id="12" w:author="rev1" w:date="2024-11-21T18:10:00Z"/>
                <w:rFonts w:eastAsia="DengXian"/>
              </w:rPr>
            </w:pPr>
            <w:ins w:id="13" w:author="CT4#126" w:date="2024-11-06T08:51: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A421872" w14:textId="188E2534" w:rsidR="001F6368" w:rsidRPr="00132962" w:rsidRDefault="001F6368" w:rsidP="001F6368">
            <w:pPr>
              <w:pStyle w:val="TAL"/>
              <w:rPr>
                <w:ins w:id="14" w:author="rev1" w:date="2024-11-21T18:10:00Z"/>
              </w:rPr>
            </w:pPr>
            <w:ins w:id="15" w:author="CT4#126" w:date="2024-11-06T08:51:00Z">
              <w:r>
                <w:rPr>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44B091E6" w14:textId="2035FC1B" w:rsidR="001F6368" w:rsidRDefault="001F6368" w:rsidP="001F6368">
            <w:pPr>
              <w:pStyle w:val="TAL"/>
              <w:rPr>
                <w:ins w:id="16" w:author="rev1" w:date="2024-11-21T18:10:00Z"/>
              </w:rPr>
            </w:pPr>
            <w:ins w:id="17" w:author="CT4#126" w:date="2024-11-06T08:53:00Z">
              <w:r>
                <w:rPr>
                  <w:noProof/>
                  <w:lang w:val="en-DE"/>
                </w:rPr>
                <w:t xml:space="preserve">The attribute </w:t>
              </w:r>
            </w:ins>
            <w:ins w:id="18" w:author="rev1" w:date="2024-11-21T16:02:00Z">
              <w:r>
                <w:rPr>
                  <w:noProof/>
                  <w:lang w:val="en-DE"/>
                </w:rPr>
                <w:t xml:space="preserve">shall </w:t>
              </w:r>
            </w:ins>
            <w:ins w:id="19" w:author="CT4#126" w:date="2024-11-06T08:53:00Z">
              <w:r>
                <w:rPr>
                  <w:noProof/>
                  <w:lang w:val="en-DE"/>
                </w:rPr>
                <w:t xml:space="preserve">contain </w:t>
              </w:r>
            </w:ins>
            <w:ins w:id="20" w:author="rev1" w:date="2024-11-21T16:06:00Z">
              <w:r>
                <w:rPr>
                  <w:noProof/>
                  <w:lang w:val="en-DE"/>
                </w:rPr>
                <w:t xml:space="preserve">the </w:t>
              </w:r>
            </w:ins>
            <w:proofErr w:type="spellStart"/>
            <w:ins w:id="21" w:author="rev1" w:date="2024-11-21T16:02:00Z">
              <w:r w:rsidRPr="00515633">
                <w:rPr>
                  <w:rFonts w:cs="Arial"/>
                  <w:szCs w:val="18"/>
                </w:rPr>
                <w:t>NumericDate</w:t>
              </w:r>
              <w:proofErr w:type="spellEnd"/>
              <w:r w:rsidRPr="00515633">
                <w:rPr>
                  <w:rFonts w:cs="Arial"/>
                  <w:szCs w:val="18"/>
                </w:rPr>
                <w:t xml:space="preserve"> value</w:t>
              </w:r>
              <w:r>
                <w:rPr>
                  <w:noProof/>
                </w:rPr>
                <w:t xml:space="preserve"> </w:t>
              </w:r>
              <w:r>
                <w:rPr>
                  <w:noProof/>
                  <w:lang w:val="en-DE"/>
                </w:rPr>
                <w:t xml:space="preserve">of </w:t>
              </w:r>
            </w:ins>
            <w:ins w:id="22" w:author="CT4#126" w:date="2024-11-06T08:53:00Z">
              <w:r>
                <w:rPr>
                  <w:noProof/>
                </w:rPr>
                <w:t>"</w:t>
              </w:r>
              <w:r>
                <w:rPr>
                  <w:noProof/>
                  <w:lang w:val="en-DE"/>
                </w:rPr>
                <w:t>i</w:t>
              </w:r>
            </w:ins>
            <w:ins w:id="23" w:author="CT4#126" w:date="2024-11-06T08:52:00Z">
              <w:r w:rsidRPr="008A0DBB">
                <w:rPr>
                  <w:noProof/>
                </w:rPr>
                <w:t xml:space="preserve">ssued </w:t>
              </w:r>
              <w:r>
                <w:rPr>
                  <w:noProof/>
                </w:rPr>
                <w:t>a</w:t>
              </w:r>
              <w:r w:rsidRPr="008A0DBB">
                <w:rPr>
                  <w:noProof/>
                </w:rPr>
                <w:t>t</w:t>
              </w:r>
            </w:ins>
            <w:ins w:id="24" w:author="CT4#126" w:date="2024-11-06T08:53:00Z">
              <w:r>
                <w:rPr>
                  <w:noProof/>
                </w:rPr>
                <w:t>"</w:t>
              </w:r>
            </w:ins>
            <w:ins w:id="25" w:author="CT4#126" w:date="2024-11-06T08:52:00Z">
              <w:r>
                <w:rPr>
                  <w:rFonts w:cs="Arial"/>
                  <w:szCs w:val="18"/>
                  <w:lang w:val="en-DE"/>
                </w:rPr>
                <w:t xml:space="preserve">. </w:t>
              </w:r>
            </w:ins>
            <w:ins w:id="26" w:author="rev1" w:date="2024-11-21T16:03:00Z">
              <w:r>
                <w:rPr>
                  <w:rFonts w:cs="Arial"/>
                  <w:szCs w:val="18"/>
                  <w:lang w:val="en-DE"/>
                </w:rPr>
                <w:t>When present, t</w:t>
              </w:r>
            </w:ins>
            <w:ins w:id="27" w:author="CT4#126" w:date="2024-11-06T08:51:00Z">
              <w:r w:rsidRPr="00690A26">
                <w:rPr>
                  <w:rFonts w:cs="Arial" w:hint="eastAsia"/>
                  <w:szCs w:val="18"/>
                </w:rPr>
                <w:t>hi</w:t>
              </w:r>
              <w:r w:rsidRPr="00690A26">
                <w:rPr>
                  <w:rFonts w:cs="Arial"/>
                  <w:szCs w:val="18"/>
                </w:rPr>
                <w:t>s</w:t>
              </w:r>
              <w:r w:rsidRPr="00690A26">
                <w:rPr>
                  <w:rFonts w:cs="Arial" w:hint="eastAsia"/>
                  <w:szCs w:val="18"/>
                </w:rPr>
                <w:t xml:space="preserve"> IE</w:t>
              </w:r>
            </w:ins>
            <w:ins w:id="28" w:author="CT4#126" w:date="2024-11-06T08:53:00Z">
              <w:r>
                <w:rPr>
                  <w:noProof/>
                  <w:lang w:val="en-DE"/>
                </w:rPr>
                <w:t xml:space="preserve"> </w:t>
              </w:r>
            </w:ins>
            <w:ins w:id="29" w:author="rev1" w:date="2024-11-21T16:05:00Z">
              <w:r>
                <w:rPr>
                  <w:noProof/>
                  <w:lang w:val="en-DE"/>
                </w:rPr>
                <w:t xml:space="preserve">shall </w:t>
              </w:r>
            </w:ins>
            <w:ins w:id="30" w:author="rev1" w:date="2024-11-21T16:03:00Z">
              <w:r>
                <w:rPr>
                  <w:noProof/>
                  <w:lang w:val="en-DE"/>
                </w:rPr>
                <w:t>indi</w:t>
              </w:r>
            </w:ins>
            <w:ins w:id="31" w:author="rev1" w:date="2024-11-21T16:04:00Z">
              <w:r>
                <w:rPr>
                  <w:noProof/>
                  <w:lang w:val="en-DE"/>
                </w:rPr>
                <w:t xml:space="preserve">cate </w:t>
              </w:r>
            </w:ins>
            <w:ins w:id="32" w:author="CT4#126" w:date="2024-11-06T08:51:00Z">
              <w:r w:rsidRPr="00690A26">
                <w:rPr>
                  <w:rFonts w:cs="Arial" w:hint="eastAsia"/>
                  <w:szCs w:val="18"/>
                </w:rPr>
                <w:t xml:space="preserve">the </w:t>
              </w:r>
            </w:ins>
            <w:ins w:id="33" w:author="CT4#126" w:date="2024-11-06T08:54:00Z">
              <w:r>
                <w:rPr>
                  <w:rFonts w:cs="Arial"/>
                  <w:szCs w:val="18"/>
                  <w:lang w:val="en-DE"/>
                </w:rPr>
                <w:t xml:space="preserve">time when </w:t>
              </w:r>
            </w:ins>
            <w:ins w:id="34" w:author="CT4#126" w:date="2024-11-06T08:51:00Z">
              <w:r w:rsidRPr="00690A26">
                <w:rPr>
                  <w:rFonts w:cs="Arial"/>
                  <w:szCs w:val="18"/>
                </w:rPr>
                <w:t xml:space="preserve">the access token </w:t>
              </w:r>
            </w:ins>
            <w:ins w:id="35" w:author="CT4#126" w:date="2024-11-06T08:55:00Z">
              <w:r>
                <w:rPr>
                  <w:rFonts w:cs="Arial"/>
                  <w:szCs w:val="18"/>
                  <w:lang w:val="en-DE"/>
                </w:rPr>
                <w:t>w</w:t>
              </w:r>
            </w:ins>
            <w:ins w:id="36" w:author="CT4#126" w:date="2024-11-06T08:56:00Z">
              <w:r>
                <w:rPr>
                  <w:rFonts w:cs="Arial"/>
                  <w:szCs w:val="18"/>
                  <w:lang w:val="en-DE"/>
                </w:rPr>
                <w:t>as</w:t>
              </w:r>
            </w:ins>
            <w:ins w:id="37" w:author="CT4#126" w:date="2024-11-06T08:51:00Z">
              <w:r w:rsidRPr="00690A26">
                <w:rPr>
                  <w:rFonts w:cs="Arial"/>
                  <w:szCs w:val="18"/>
                </w:rPr>
                <w:t xml:space="preserve"> </w:t>
              </w:r>
            </w:ins>
            <w:ins w:id="38" w:author="CT4#126" w:date="2024-11-06T08:54:00Z">
              <w:r>
                <w:rPr>
                  <w:rFonts w:cs="Arial"/>
                  <w:szCs w:val="18"/>
                  <w:lang w:val="en-DE"/>
                </w:rPr>
                <w:t>issued</w:t>
              </w:r>
            </w:ins>
            <w:ins w:id="39" w:author="rev1" w:date="2024-11-21T16:04:00Z">
              <w:r>
                <w:rPr>
                  <w:rFonts w:cs="Arial"/>
                  <w:szCs w:val="18"/>
                  <w:lang w:val="en-DE"/>
                </w:rPr>
                <w:t xml:space="preserve"> and may</w:t>
              </w:r>
            </w:ins>
            <w:ins w:id="40" w:author="rev1" w:date="2024-11-21T15:59:00Z">
              <w:r w:rsidRPr="002471B5">
                <w:rPr>
                  <w:rFonts w:cs="Arial"/>
                  <w:szCs w:val="18"/>
                </w:rPr>
                <w:t xml:space="preserve"> be used to determine the age of the JWT</w:t>
              </w:r>
              <w:r>
                <w:rPr>
                  <w:rFonts w:cs="Arial"/>
                  <w:szCs w:val="18"/>
                  <w:lang w:val="en-DE"/>
                </w:rPr>
                <w:t xml:space="preserve"> as </w:t>
              </w:r>
            </w:ins>
            <w:ins w:id="41" w:author="CT4#126" w:date="2024-11-06T08:51:00Z">
              <w:r w:rsidRPr="00690A26">
                <w:rPr>
                  <w:rFonts w:cs="Arial"/>
                  <w:szCs w:val="18"/>
                </w:rPr>
                <w:t>indicated in IETF RFC </w:t>
              </w:r>
            </w:ins>
            <w:ins w:id="42" w:author="CT4#126" w:date="2024-11-06T09:02:00Z">
              <w:r>
                <w:rPr>
                  <w:rFonts w:cs="Arial"/>
                  <w:szCs w:val="18"/>
                  <w:lang w:val="en-DE"/>
                </w:rPr>
                <w:t>7519</w:t>
              </w:r>
            </w:ins>
            <w:ins w:id="43" w:author="CT4#126" w:date="2024-11-06T08:51:00Z">
              <w:r w:rsidRPr="00690A26">
                <w:rPr>
                  <w:rFonts w:cs="Arial"/>
                  <w:szCs w:val="18"/>
                </w:rPr>
                <w:t> [</w:t>
              </w:r>
            </w:ins>
            <w:ins w:id="44" w:author="CT4#126" w:date="2024-11-06T09:02:00Z">
              <w:r>
                <w:rPr>
                  <w:rFonts w:cs="Arial"/>
                  <w:szCs w:val="18"/>
                  <w:lang w:val="en-DE"/>
                </w:rPr>
                <w:t>25</w:t>
              </w:r>
            </w:ins>
            <w:ins w:id="45" w:author="CT4#126" w:date="2024-11-06T08:51:00Z">
              <w:r w:rsidRPr="00690A26">
                <w:rPr>
                  <w:rFonts w:cs="Arial"/>
                  <w:szCs w:val="18"/>
                </w:rPr>
                <w:t>]</w:t>
              </w:r>
            </w:ins>
            <w:ins w:id="46" w:author="rev1" w:date="2024-11-21T16:00:00Z">
              <w:r>
                <w:rPr>
                  <w:rFonts w:cs="Arial"/>
                  <w:szCs w:val="18"/>
                  <w:lang w:val="en-DE"/>
                </w:rPr>
                <w:t>.</w:t>
              </w:r>
            </w:ins>
            <w:ins w:id="47" w:author="CT4#126" w:date="2024-11-06T08:51:00Z">
              <w:r w:rsidRPr="00690A26">
                <w:rPr>
                  <w:rFonts w:cs="Arial"/>
                  <w:szCs w:val="18"/>
                </w:rPr>
                <w:t xml:space="preserve"> </w:t>
              </w:r>
            </w:ins>
          </w:p>
        </w:tc>
      </w:tr>
    </w:tbl>
    <w:p w14:paraId="327A8210" w14:textId="77777777" w:rsidR="001F6368" w:rsidRPr="00690A26" w:rsidRDefault="001F6368" w:rsidP="00761FBA"/>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7E0F11" w14:textId="77777777" w:rsidR="00050C53" w:rsidRPr="00690A26" w:rsidRDefault="00050C53" w:rsidP="00050C53">
      <w:pPr>
        <w:pStyle w:val="Heading1"/>
        <w:rPr>
          <w:lang w:val="en-US"/>
        </w:rPr>
      </w:pPr>
      <w:bookmarkStart w:id="48" w:name="_Toc24937838"/>
      <w:bookmarkStart w:id="49" w:name="_Toc33962658"/>
      <w:bookmarkStart w:id="50" w:name="_Toc42883427"/>
      <w:bookmarkStart w:id="51" w:name="_Toc49733295"/>
      <w:bookmarkStart w:id="52" w:name="_Toc56690945"/>
      <w:bookmarkStart w:id="53" w:name="_Toc177500016"/>
      <w:r w:rsidRPr="00690A26">
        <w:t>A.4</w:t>
      </w:r>
      <w:r w:rsidRPr="00690A26">
        <w:tab/>
      </w:r>
      <w:proofErr w:type="spellStart"/>
      <w:r w:rsidRPr="00690A26">
        <w:t>Nnrf_AccessToken</w:t>
      </w:r>
      <w:proofErr w:type="spellEnd"/>
      <w:r w:rsidRPr="00690A26">
        <w:t xml:space="preserve"> API (NRF OAuth2 Authorization)</w:t>
      </w:r>
      <w:bookmarkEnd w:id="48"/>
      <w:bookmarkEnd w:id="49"/>
      <w:bookmarkEnd w:id="50"/>
      <w:bookmarkEnd w:id="51"/>
      <w:bookmarkEnd w:id="52"/>
      <w:bookmarkEnd w:id="53"/>
    </w:p>
    <w:p w14:paraId="3314CDA0" w14:textId="77777777" w:rsidR="00050C53" w:rsidRPr="00690A26" w:rsidRDefault="00050C53" w:rsidP="00050C53">
      <w:pPr>
        <w:pStyle w:val="PL"/>
        <w:rPr>
          <w:lang w:val="en-US"/>
        </w:rPr>
      </w:pPr>
      <w:r w:rsidRPr="00690A26">
        <w:rPr>
          <w:lang w:val="en-US"/>
        </w:rPr>
        <w:t>openapi: 3.0.0</w:t>
      </w:r>
    </w:p>
    <w:p w14:paraId="402153C8" w14:textId="77777777" w:rsidR="00050C53" w:rsidRPr="00690A26" w:rsidRDefault="00050C53" w:rsidP="00050C53">
      <w:pPr>
        <w:pStyle w:val="PL"/>
        <w:rPr>
          <w:lang w:val="en-US"/>
        </w:rPr>
      </w:pPr>
    </w:p>
    <w:p w14:paraId="599805A2" w14:textId="77777777" w:rsidR="00050C53" w:rsidRPr="00690A26" w:rsidRDefault="00050C53" w:rsidP="00050C53">
      <w:pPr>
        <w:pStyle w:val="PL"/>
        <w:rPr>
          <w:lang w:val="en-US"/>
        </w:rPr>
      </w:pPr>
      <w:r w:rsidRPr="00690A26">
        <w:rPr>
          <w:lang w:val="en-US"/>
        </w:rPr>
        <w:t>info:</w:t>
      </w:r>
    </w:p>
    <w:p w14:paraId="381CF9DC" w14:textId="77777777" w:rsidR="00050C53" w:rsidRPr="00690A26" w:rsidRDefault="00050C53" w:rsidP="00050C53">
      <w:pPr>
        <w:pStyle w:val="PL"/>
        <w:rPr>
          <w:lang w:val="en-US"/>
        </w:rPr>
      </w:pPr>
      <w:r w:rsidRPr="00690A26">
        <w:rPr>
          <w:lang w:val="en-US"/>
        </w:rPr>
        <w:lastRenderedPageBreak/>
        <w:t xml:space="preserve">  version: '1.</w:t>
      </w:r>
      <w:r>
        <w:rPr>
          <w:lang w:val="en-US"/>
        </w:rPr>
        <w:t>3</w:t>
      </w:r>
      <w:r w:rsidRPr="00690A26">
        <w:rPr>
          <w:lang w:val="en-US"/>
        </w:rPr>
        <w:t>.</w:t>
      </w:r>
      <w:r>
        <w:rPr>
          <w:lang w:val="en-US"/>
        </w:rPr>
        <w:t>1</w:t>
      </w:r>
      <w:r w:rsidRPr="00690A26">
        <w:rPr>
          <w:lang w:val="en-US"/>
        </w:rPr>
        <w:t>'</w:t>
      </w:r>
    </w:p>
    <w:p w14:paraId="4AAA36E0" w14:textId="77777777" w:rsidR="00050C53" w:rsidRPr="00690A26" w:rsidRDefault="00050C53" w:rsidP="00050C53">
      <w:pPr>
        <w:pStyle w:val="PL"/>
        <w:rPr>
          <w:lang w:val="en-US"/>
        </w:rPr>
      </w:pPr>
      <w:r w:rsidRPr="00690A26">
        <w:rPr>
          <w:lang w:val="en-US"/>
        </w:rPr>
        <w:t xml:space="preserve">  title: 'NRF OAuth2'</w:t>
      </w:r>
    </w:p>
    <w:p w14:paraId="7F0813ED" w14:textId="77777777" w:rsidR="00050C53" w:rsidRPr="00690A26" w:rsidRDefault="00050C53" w:rsidP="00050C53">
      <w:pPr>
        <w:pStyle w:val="PL"/>
        <w:rPr>
          <w:lang w:val="en-US"/>
        </w:rPr>
      </w:pPr>
      <w:r w:rsidRPr="00690A26">
        <w:rPr>
          <w:lang w:val="en-US"/>
        </w:rPr>
        <w:t xml:space="preserve">  description: |</w:t>
      </w:r>
    </w:p>
    <w:p w14:paraId="73F16228" w14:textId="77777777" w:rsidR="00050C53" w:rsidRPr="00690A26" w:rsidRDefault="00050C53" w:rsidP="00050C53">
      <w:pPr>
        <w:pStyle w:val="PL"/>
        <w:rPr>
          <w:lang w:val="en-US"/>
        </w:rPr>
      </w:pPr>
      <w:r w:rsidRPr="00690A26">
        <w:rPr>
          <w:lang w:val="en-US"/>
        </w:rPr>
        <w:t xml:space="preserve">    NRF OAuth2 Authorization.</w:t>
      </w:r>
      <w:r>
        <w:rPr>
          <w:lang w:val="en-US"/>
        </w:rPr>
        <w:t xml:space="preserve">  </w:t>
      </w:r>
    </w:p>
    <w:p w14:paraId="0E4F8A80" w14:textId="77777777" w:rsidR="00050C53" w:rsidRPr="00690A26" w:rsidRDefault="00050C53" w:rsidP="00050C53">
      <w:pPr>
        <w:pStyle w:val="PL"/>
      </w:pPr>
      <w:r w:rsidRPr="00690A26">
        <w:rPr>
          <w:lang w:val="en-US"/>
        </w:rPr>
        <w:t xml:space="preserve">    </w:t>
      </w:r>
      <w:r w:rsidRPr="00690A26">
        <w:t>© 20</w:t>
      </w:r>
      <w:r>
        <w:t>24</w:t>
      </w:r>
      <w:r w:rsidRPr="00690A26">
        <w:t>, 3GPP Organizational Partners (ARIB, ATIS, CCSA, ETSI, TSDSI, TTA, TTC).</w:t>
      </w:r>
      <w:r>
        <w:t xml:space="preserve">  </w:t>
      </w:r>
    </w:p>
    <w:p w14:paraId="1C810E9E" w14:textId="77777777" w:rsidR="00050C53" w:rsidRPr="00690A26" w:rsidRDefault="00050C53" w:rsidP="00050C53">
      <w:pPr>
        <w:pStyle w:val="PL"/>
        <w:rPr>
          <w:lang w:val="en-US"/>
        </w:rPr>
      </w:pPr>
      <w:r w:rsidRPr="00690A26">
        <w:t xml:space="preserve">    All rights reserved.</w:t>
      </w:r>
    </w:p>
    <w:p w14:paraId="1E1A8D21" w14:textId="77777777" w:rsidR="00050C53" w:rsidRPr="00690A26" w:rsidRDefault="00050C53" w:rsidP="00050C53">
      <w:pPr>
        <w:pStyle w:val="PL"/>
        <w:rPr>
          <w:lang w:val="en-US"/>
        </w:rPr>
      </w:pPr>
    </w:p>
    <w:p w14:paraId="7BA4FAA2" w14:textId="77777777" w:rsidR="00050C53" w:rsidRPr="00690A26" w:rsidRDefault="00050C53" w:rsidP="00050C53">
      <w:pPr>
        <w:pStyle w:val="PL"/>
        <w:rPr>
          <w:lang w:val="en-US"/>
        </w:rPr>
      </w:pPr>
      <w:r w:rsidRPr="00690A26">
        <w:rPr>
          <w:lang w:val="en-US"/>
        </w:rPr>
        <w:t>externalDocs:</w:t>
      </w:r>
    </w:p>
    <w:p w14:paraId="03301C48" w14:textId="77777777" w:rsidR="00050C53" w:rsidRPr="00690A26" w:rsidRDefault="00050C53" w:rsidP="00050C53">
      <w:pPr>
        <w:pStyle w:val="PL"/>
        <w:rPr>
          <w:lang w:val="en-US"/>
        </w:rPr>
      </w:pPr>
      <w:r w:rsidRPr="00690A26">
        <w:rPr>
          <w:lang w:val="en-US"/>
        </w:rPr>
        <w:t xml:space="preserve">  description: </w:t>
      </w:r>
      <w:r w:rsidRPr="00690A26">
        <w:t>3GPP TS 29.510 V1</w:t>
      </w:r>
      <w:r>
        <w:t>8</w:t>
      </w:r>
      <w:r w:rsidRPr="00690A26">
        <w:t>.</w:t>
      </w:r>
      <w:r>
        <w:t>8</w:t>
      </w:r>
      <w:r w:rsidRPr="00690A26">
        <w:t>.0; 5G System; Network Function Repository Services; Stage 3</w:t>
      </w:r>
    </w:p>
    <w:p w14:paraId="67B99A58" w14:textId="77777777" w:rsidR="00050C53" w:rsidRPr="00690A26" w:rsidRDefault="00050C53" w:rsidP="00050C53">
      <w:pPr>
        <w:pStyle w:val="PL"/>
        <w:rPr>
          <w:lang w:val="en-US"/>
        </w:rPr>
      </w:pPr>
      <w:r w:rsidRPr="00690A26">
        <w:rPr>
          <w:lang w:val="en-US"/>
        </w:rPr>
        <w:t xml:space="preserve">  url: 'http</w:t>
      </w:r>
      <w:r>
        <w:rPr>
          <w:lang w:val="en-US"/>
        </w:rPr>
        <w:t>s</w:t>
      </w:r>
      <w:r w:rsidRPr="00690A26">
        <w:rPr>
          <w:lang w:val="en-US"/>
        </w:rPr>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0814EACE" w14:textId="77777777" w:rsidR="000258E4" w:rsidRPr="00690A26" w:rsidRDefault="000258E4" w:rsidP="000258E4">
      <w:pPr>
        <w:pStyle w:val="PL"/>
      </w:pPr>
      <w:r w:rsidRPr="00690A26">
        <w:rPr>
          <w:rFonts w:hint="eastAsia"/>
        </w:rPr>
        <w:t xml:space="preserve">    AccessTokenClaims:</w:t>
      </w:r>
    </w:p>
    <w:p w14:paraId="2580A480" w14:textId="77777777" w:rsidR="000258E4" w:rsidRPr="00690A26" w:rsidRDefault="000258E4" w:rsidP="000258E4">
      <w:pPr>
        <w:pStyle w:val="PL"/>
      </w:pPr>
      <w:r>
        <w:t xml:space="preserve">      description: </w:t>
      </w:r>
      <w:r w:rsidRPr="00690A26">
        <w:rPr>
          <w:rFonts w:cs="Arial" w:hint="eastAsia"/>
          <w:szCs w:val="18"/>
        </w:rPr>
        <w:t>The claims data structure for the access token</w:t>
      </w:r>
    </w:p>
    <w:p w14:paraId="533376CD" w14:textId="77777777" w:rsidR="000258E4" w:rsidRPr="00690A26" w:rsidRDefault="000258E4" w:rsidP="000258E4">
      <w:pPr>
        <w:pStyle w:val="PL"/>
      </w:pPr>
      <w:r w:rsidRPr="00690A26">
        <w:t xml:space="preserve">      type: object</w:t>
      </w:r>
    </w:p>
    <w:p w14:paraId="78616811" w14:textId="77777777" w:rsidR="000258E4" w:rsidRPr="00690A26" w:rsidRDefault="000258E4" w:rsidP="000258E4">
      <w:pPr>
        <w:pStyle w:val="PL"/>
      </w:pPr>
      <w:r w:rsidRPr="00690A26">
        <w:t xml:space="preserve">      required:</w:t>
      </w:r>
    </w:p>
    <w:p w14:paraId="4BE24CF6" w14:textId="77777777" w:rsidR="000258E4" w:rsidRPr="00690A26" w:rsidRDefault="000258E4" w:rsidP="000258E4">
      <w:pPr>
        <w:pStyle w:val="PL"/>
      </w:pPr>
      <w:r w:rsidRPr="00690A26">
        <w:t xml:space="preserve">        - iss</w:t>
      </w:r>
    </w:p>
    <w:p w14:paraId="43AF4BB7" w14:textId="77777777" w:rsidR="000258E4" w:rsidRPr="00690A26" w:rsidRDefault="000258E4" w:rsidP="000258E4">
      <w:pPr>
        <w:pStyle w:val="PL"/>
      </w:pPr>
      <w:r w:rsidRPr="00690A26">
        <w:t xml:space="preserve">        - sub</w:t>
      </w:r>
    </w:p>
    <w:p w14:paraId="36F876DC" w14:textId="77777777" w:rsidR="000258E4" w:rsidRPr="00690A26" w:rsidRDefault="000258E4" w:rsidP="000258E4">
      <w:pPr>
        <w:pStyle w:val="PL"/>
      </w:pPr>
      <w:r w:rsidRPr="00690A26">
        <w:t xml:space="preserve">        - aud</w:t>
      </w:r>
    </w:p>
    <w:p w14:paraId="74F4A56B" w14:textId="77777777" w:rsidR="000258E4" w:rsidRPr="00690A26" w:rsidRDefault="000258E4" w:rsidP="000258E4">
      <w:pPr>
        <w:pStyle w:val="PL"/>
      </w:pPr>
      <w:r w:rsidRPr="00690A26">
        <w:t xml:space="preserve">        - scope</w:t>
      </w:r>
    </w:p>
    <w:p w14:paraId="687AEF5B" w14:textId="77777777" w:rsidR="000258E4" w:rsidRPr="00690A26" w:rsidRDefault="000258E4" w:rsidP="000258E4">
      <w:pPr>
        <w:pStyle w:val="PL"/>
      </w:pPr>
      <w:r w:rsidRPr="00690A26">
        <w:t xml:space="preserve">        - exp</w:t>
      </w:r>
    </w:p>
    <w:p w14:paraId="4F3D6F11" w14:textId="77777777" w:rsidR="000258E4" w:rsidRPr="00690A26" w:rsidRDefault="000258E4" w:rsidP="000258E4">
      <w:pPr>
        <w:pStyle w:val="PL"/>
        <w:rPr>
          <w:lang w:val="en-US"/>
        </w:rPr>
      </w:pPr>
      <w:r w:rsidRPr="00690A26">
        <w:rPr>
          <w:lang w:val="en-US"/>
        </w:rPr>
        <w:t xml:space="preserve">      properties:</w:t>
      </w:r>
    </w:p>
    <w:p w14:paraId="02DAC66E" w14:textId="77777777" w:rsidR="000258E4" w:rsidRPr="00690A26" w:rsidRDefault="000258E4" w:rsidP="000258E4">
      <w:pPr>
        <w:pStyle w:val="PL"/>
      </w:pPr>
      <w:r w:rsidRPr="00690A26">
        <w:rPr>
          <w:rFonts w:hint="eastAsia"/>
        </w:rPr>
        <w:t xml:space="preserve">        iss:</w:t>
      </w:r>
    </w:p>
    <w:p w14:paraId="1DFB28FA" w14:textId="77777777" w:rsidR="000258E4" w:rsidRPr="00690A26" w:rsidRDefault="000258E4" w:rsidP="000258E4">
      <w:pPr>
        <w:pStyle w:val="PL"/>
      </w:pPr>
      <w:r w:rsidRPr="00690A26">
        <w:t xml:space="preserve">          $ref: 'TS29571_CommonData.yaml#/components/schemas/NfInstanceId'</w:t>
      </w:r>
    </w:p>
    <w:p w14:paraId="475FCF72" w14:textId="77777777" w:rsidR="000258E4" w:rsidRPr="00690A26" w:rsidRDefault="000258E4" w:rsidP="000258E4">
      <w:pPr>
        <w:pStyle w:val="PL"/>
      </w:pPr>
      <w:r w:rsidRPr="00690A26">
        <w:rPr>
          <w:rFonts w:hint="eastAsia"/>
        </w:rPr>
        <w:t xml:space="preserve">        sub:</w:t>
      </w:r>
    </w:p>
    <w:p w14:paraId="41A623FA" w14:textId="77777777" w:rsidR="000258E4" w:rsidRPr="00690A26" w:rsidRDefault="000258E4" w:rsidP="000258E4">
      <w:pPr>
        <w:pStyle w:val="PL"/>
      </w:pPr>
      <w:r w:rsidRPr="00690A26">
        <w:t xml:space="preserve">          $ref: 'TS29571_CommonData.yaml#/components/schemas/NfInstanceId'</w:t>
      </w:r>
    </w:p>
    <w:p w14:paraId="1DBF0650" w14:textId="77777777" w:rsidR="000258E4" w:rsidRPr="00690A26" w:rsidRDefault="000258E4" w:rsidP="000258E4">
      <w:pPr>
        <w:pStyle w:val="PL"/>
      </w:pPr>
      <w:r w:rsidRPr="00690A26">
        <w:rPr>
          <w:rFonts w:hint="eastAsia"/>
        </w:rPr>
        <w:t xml:space="preserve">        aud:</w:t>
      </w:r>
    </w:p>
    <w:p w14:paraId="4461F265" w14:textId="77777777" w:rsidR="000258E4" w:rsidRPr="00690A26" w:rsidRDefault="000258E4" w:rsidP="000258E4">
      <w:pPr>
        <w:pStyle w:val="PL"/>
      </w:pPr>
      <w:r w:rsidRPr="00690A26">
        <w:t xml:space="preserve">          anyOf:</w:t>
      </w:r>
    </w:p>
    <w:p w14:paraId="7C9CE388" w14:textId="77777777" w:rsidR="000258E4" w:rsidRPr="00690A26" w:rsidRDefault="000258E4" w:rsidP="000258E4">
      <w:pPr>
        <w:pStyle w:val="PL"/>
        <w:rPr>
          <w:lang w:val="en-US"/>
        </w:rPr>
      </w:pPr>
      <w:r w:rsidRPr="00690A26">
        <w:t xml:space="preserve">            - </w:t>
      </w:r>
      <w:r w:rsidRPr="00690A26">
        <w:rPr>
          <w:lang w:val="en-US"/>
        </w:rPr>
        <w:t>$ref: 'TS29510_Nnrf_NFManagement.yaml#/components/schemas/NFType'</w:t>
      </w:r>
    </w:p>
    <w:p w14:paraId="29D1C641" w14:textId="77777777" w:rsidR="000258E4" w:rsidRPr="00690A26" w:rsidRDefault="000258E4" w:rsidP="000258E4">
      <w:pPr>
        <w:pStyle w:val="PL"/>
        <w:rPr>
          <w:lang w:val="en-US"/>
        </w:rPr>
      </w:pPr>
      <w:r w:rsidRPr="00690A26">
        <w:rPr>
          <w:lang w:val="en-US"/>
        </w:rPr>
        <w:t xml:space="preserve">            - type: array</w:t>
      </w:r>
    </w:p>
    <w:p w14:paraId="6FAF6A2D" w14:textId="77777777" w:rsidR="000258E4" w:rsidRPr="00690A26" w:rsidRDefault="000258E4" w:rsidP="000258E4">
      <w:pPr>
        <w:pStyle w:val="PL"/>
        <w:rPr>
          <w:lang w:val="en-US"/>
        </w:rPr>
      </w:pPr>
      <w:r w:rsidRPr="00690A26">
        <w:rPr>
          <w:lang w:val="en-US"/>
        </w:rPr>
        <w:t xml:space="preserve">              items:</w:t>
      </w:r>
    </w:p>
    <w:p w14:paraId="378933E3" w14:textId="77777777" w:rsidR="000258E4" w:rsidRPr="00690A26" w:rsidRDefault="000258E4" w:rsidP="000258E4">
      <w:pPr>
        <w:pStyle w:val="PL"/>
      </w:pPr>
      <w:r w:rsidRPr="00690A26">
        <w:t xml:space="preserve">                $ref: 'TS29571_CommonData.yaml#/components/schemas/NfInstanceId'</w:t>
      </w:r>
    </w:p>
    <w:p w14:paraId="259868E7" w14:textId="77777777" w:rsidR="000258E4" w:rsidRPr="00690A26" w:rsidRDefault="000258E4" w:rsidP="000258E4">
      <w:pPr>
        <w:pStyle w:val="PL"/>
      </w:pPr>
      <w:r w:rsidRPr="00690A26">
        <w:rPr>
          <w:lang w:val="en-US"/>
        </w:rPr>
        <w:t xml:space="preserve">              minItems: 1</w:t>
      </w:r>
    </w:p>
    <w:p w14:paraId="62FD2CCC" w14:textId="77777777" w:rsidR="000258E4" w:rsidRPr="00690A26" w:rsidRDefault="000258E4" w:rsidP="000258E4">
      <w:pPr>
        <w:pStyle w:val="PL"/>
      </w:pPr>
      <w:r w:rsidRPr="00690A26">
        <w:rPr>
          <w:rFonts w:hint="eastAsia"/>
        </w:rPr>
        <w:t xml:space="preserve">        scope:</w:t>
      </w:r>
    </w:p>
    <w:p w14:paraId="25AC87DF" w14:textId="77777777" w:rsidR="000258E4" w:rsidRPr="00690A26" w:rsidRDefault="000258E4" w:rsidP="000258E4">
      <w:pPr>
        <w:pStyle w:val="PL"/>
      </w:pPr>
      <w:r w:rsidRPr="00690A26">
        <w:t xml:space="preserve">          type: string</w:t>
      </w:r>
    </w:p>
    <w:p w14:paraId="66E52FDB" w14:textId="77777777" w:rsidR="000258E4" w:rsidRPr="00690A26" w:rsidRDefault="000258E4" w:rsidP="000258E4">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169C718" w14:textId="77777777" w:rsidR="000258E4" w:rsidRPr="00690A26" w:rsidRDefault="000258E4" w:rsidP="000258E4">
      <w:pPr>
        <w:pStyle w:val="PL"/>
      </w:pPr>
      <w:r w:rsidRPr="00690A26">
        <w:rPr>
          <w:rFonts w:hint="eastAsia"/>
        </w:rPr>
        <w:t xml:space="preserve">        exp:</w:t>
      </w:r>
    </w:p>
    <w:p w14:paraId="520791B9" w14:textId="77777777" w:rsidR="000258E4" w:rsidRPr="00690A26" w:rsidRDefault="000258E4" w:rsidP="000258E4">
      <w:pPr>
        <w:pStyle w:val="PL"/>
      </w:pPr>
      <w:r w:rsidRPr="00690A26">
        <w:t xml:space="preserve">          type: integer</w:t>
      </w:r>
    </w:p>
    <w:p w14:paraId="076E5448" w14:textId="77777777" w:rsidR="000258E4" w:rsidRPr="00690A26" w:rsidRDefault="000258E4" w:rsidP="000258E4">
      <w:pPr>
        <w:pStyle w:val="PL"/>
        <w:rPr>
          <w:lang w:val="en-US"/>
        </w:rPr>
      </w:pPr>
      <w:r w:rsidRPr="00690A26">
        <w:t xml:space="preserve">        </w:t>
      </w:r>
      <w:r w:rsidRPr="00690A26">
        <w:rPr>
          <w:rFonts w:hint="eastAsia"/>
          <w:lang w:val="en-US"/>
        </w:rPr>
        <w:t>consumerPlmnId</w:t>
      </w:r>
      <w:r w:rsidRPr="00690A26">
        <w:rPr>
          <w:lang w:val="en-US"/>
        </w:rPr>
        <w:t>:</w:t>
      </w:r>
    </w:p>
    <w:p w14:paraId="2EA40694" w14:textId="77777777" w:rsidR="000258E4" w:rsidRPr="00690A26" w:rsidRDefault="000258E4" w:rsidP="000258E4">
      <w:pPr>
        <w:pStyle w:val="PL"/>
        <w:rPr>
          <w:lang w:val="en-US"/>
        </w:rPr>
      </w:pPr>
      <w:r w:rsidRPr="00690A26">
        <w:rPr>
          <w:lang w:val="en-US"/>
        </w:rPr>
        <w:t xml:space="preserve">          $ref: 'TS29571_CommonData.yaml#/components/schemas/PlmnId'</w:t>
      </w:r>
    </w:p>
    <w:p w14:paraId="659D2CFC" w14:textId="77777777" w:rsidR="000258E4" w:rsidRPr="00AA09C8" w:rsidRDefault="000258E4" w:rsidP="000258E4">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59D3BBDA" w14:textId="77777777" w:rsidR="000258E4" w:rsidRPr="007F6B53" w:rsidRDefault="000258E4" w:rsidP="000258E4">
      <w:pPr>
        <w:pStyle w:val="PL"/>
        <w:rPr>
          <w:lang w:val="en-US"/>
        </w:rPr>
      </w:pPr>
      <w:r w:rsidRPr="00AA09C8">
        <w:rPr>
          <w:lang w:val="en-US"/>
        </w:rPr>
        <w:t xml:space="preserve">          $ref: 'TS29571_CommonData.yaml#/components/schemas/PlmnIdNid'</w:t>
      </w:r>
    </w:p>
    <w:p w14:paraId="2ADA8126" w14:textId="77777777" w:rsidR="000258E4" w:rsidRPr="00690A26" w:rsidRDefault="000258E4" w:rsidP="000258E4">
      <w:pPr>
        <w:pStyle w:val="PL"/>
        <w:rPr>
          <w:lang w:val="en-US"/>
        </w:rPr>
      </w:pPr>
      <w:r w:rsidRPr="00690A26">
        <w:t xml:space="preserve">        </w:t>
      </w:r>
      <w:r w:rsidRPr="00690A26">
        <w:rPr>
          <w:rFonts w:hint="eastAsia"/>
          <w:lang w:val="en-US"/>
        </w:rPr>
        <w:t>producerPlmnId</w:t>
      </w:r>
      <w:r w:rsidRPr="00690A26">
        <w:rPr>
          <w:lang w:val="en-US"/>
        </w:rPr>
        <w:t>:</w:t>
      </w:r>
    </w:p>
    <w:p w14:paraId="1B995850" w14:textId="77777777" w:rsidR="000258E4" w:rsidRPr="00690A26" w:rsidRDefault="000258E4" w:rsidP="000258E4">
      <w:pPr>
        <w:pStyle w:val="PL"/>
      </w:pPr>
      <w:r w:rsidRPr="00690A26">
        <w:rPr>
          <w:lang w:val="en-US"/>
        </w:rPr>
        <w:t xml:space="preserve">          $ref: 'TS29571_CommonData.yaml#/components/schemas/PlmnId'</w:t>
      </w:r>
    </w:p>
    <w:p w14:paraId="64DDAFCE" w14:textId="77777777" w:rsidR="000258E4" w:rsidRPr="00AA09C8" w:rsidRDefault="000258E4" w:rsidP="000258E4">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27AE5B43" w14:textId="77777777" w:rsidR="000258E4" w:rsidRPr="007F6B53" w:rsidRDefault="000258E4" w:rsidP="000258E4">
      <w:pPr>
        <w:pStyle w:val="PL"/>
        <w:rPr>
          <w:lang w:val="en-US"/>
        </w:rPr>
      </w:pPr>
      <w:r w:rsidRPr="00AA09C8">
        <w:rPr>
          <w:lang w:val="en-US"/>
        </w:rPr>
        <w:t xml:space="preserve">          $ref: 'TS29571_CommonData.yaml#/components/schemas/PlmnIdNid'</w:t>
      </w:r>
    </w:p>
    <w:p w14:paraId="66EFE29E" w14:textId="77777777" w:rsidR="000258E4" w:rsidRPr="00690A26" w:rsidRDefault="000258E4" w:rsidP="000258E4">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1BD5B9F7" w14:textId="77777777" w:rsidR="000258E4" w:rsidRPr="00690A26" w:rsidRDefault="000258E4" w:rsidP="000258E4">
      <w:pPr>
        <w:pStyle w:val="PL"/>
      </w:pPr>
      <w:r w:rsidRPr="00690A26">
        <w:t xml:space="preserve">          type: array</w:t>
      </w:r>
    </w:p>
    <w:p w14:paraId="714C0827" w14:textId="77777777" w:rsidR="000258E4" w:rsidRPr="00690A26" w:rsidRDefault="000258E4" w:rsidP="000258E4">
      <w:pPr>
        <w:pStyle w:val="PL"/>
      </w:pPr>
      <w:r w:rsidRPr="00690A26">
        <w:t xml:space="preserve">          items:</w:t>
      </w:r>
    </w:p>
    <w:p w14:paraId="0CE1AEB1" w14:textId="77777777" w:rsidR="000258E4" w:rsidRPr="00690A26" w:rsidRDefault="000258E4" w:rsidP="000258E4">
      <w:pPr>
        <w:pStyle w:val="PL"/>
      </w:pPr>
      <w:r w:rsidRPr="00690A26">
        <w:t xml:space="preserve">            $ref: 'TS29571_CommonData.yaml#/components/schemas/Snssai'</w:t>
      </w:r>
    </w:p>
    <w:p w14:paraId="48F76CC7" w14:textId="77777777" w:rsidR="000258E4" w:rsidRPr="00690A26" w:rsidRDefault="000258E4" w:rsidP="000258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14FC23" w14:textId="77777777" w:rsidR="000258E4" w:rsidRPr="00690A26" w:rsidRDefault="000258E4" w:rsidP="000258E4">
      <w:pPr>
        <w:pStyle w:val="PL"/>
      </w:pPr>
      <w:r w:rsidRPr="00690A26">
        <w:t xml:space="preserve">        </w:t>
      </w:r>
      <w:r w:rsidRPr="00690A26">
        <w:rPr>
          <w:rFonts w:hint="eastAsia"/>
          <w:lang w:val="en-US"/>
        </w:rPr>
        <w:t>producer</w:t>
      </w:r>
      <w:r w:rsidRPr="00690A26">
        <w:rPr>
          <w:lang w:val="en-US"/>
        </w:rPr>
        <w:t>N</w:t>
      </w:r>
      <w:r w:rsidRPr="00690A26">
        <w:t>siList:</w:t>
      </w:r>
    </w:p>
    <w:p w14:paraId="5B19AF7E" w14:textId="77777777" w:rsidR="000258E4" w:rsidRPr="00690A26" w:rsidRDefault="000258E4" w:rsidP="000258E4">
      <w:pPr>
        <w:pStyle w:val="PL"/>
      </w:pPr>
      <w:r w:rsidRPr="00690A26">
        <w:t xml:space="preserve">          type: array</w:t>
      </w:r>
    </w:p>
    <w:p w14:paraId="036E5A61" w14:textId="77777777" w:rsidR="000258E4" w:rsidRPr="00690A26" w:rsidRDefault="000258E4" w:rsidP="000258E4">
      <w:pPr>
        <w:pStyle w:val="PL"/>
      </w:pPr>
      <w:r w:rsidRPr="00690A26">
        <w:t xml:space="preserve">          items:</w:t>
      </w:r>
    </w:p>
    <w:p w14:paraId="3B8DFA67" w14:textId="77777777" w:rsidR="000258E4" w:rsidRPr="00690A26" w:rsidRDefault="000258E4" w:rsidP="000258E4">
      <w:pPr>
        <w:pStyle w:val="PL"/>
      </w:pPr>
      <w:r w:rsidRPr="00690A26">
        <w:t xml:space="preserve">            type: string</w:t>
      </w:r>
    </w:p>
    <w:p w14:paraId="50CC1FFA" w14:textId="77777777" w:rsidR="000258E4" w:rsidRPr="00690A26" w:rsidRDefault="000258E4" w:rsidP="000258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39C80" w14:textId="77777777" w:rsidR="000258E4" w:rsidRDefault="000258E4" w:rsidP="000258E4">
      <w:pPr>
        <w:pStyle w:val="PL"/>
        <w:rPr>
          <w:lang w:eastAsia="zh-CN"/>
        </w:rPr>
      </w:pPr>
      <w:r w:rsidRPr="002857AD">
        <w:t xml:space="preserve">        </w:t>
      </w:r>
      <w:r>
        <w:rPr>
          <w:rFonts w:hint="eastAsia"/>
          <w:lang w:eastAsia="zh-CN"/>
        </w:rPr>
        <w:t>p</w:t>
      </w:r>
      <w:r>
        <w:rPr>
          <w:lang w:eastAsia="zh-CN"/>
        </w:rPr>
        <w:t>roducerNfSetId:</w:t>
      </w:r>
    </w:p>
    <w:p w14:paraId="39C7BCCE" w14:textId="77777777" w:rsidR="000258E4" w:rsidRPr="00690A26" w:rsidRDefault="000258E4" w:rsidP="000258E4">
      <w:pPr>
        <w:pStyle w:val="PL"/>
        <w:rPr>
          <w:lang w:val="en-US"/>
        </w:rPr>
      </w:pPr>
      <w:r w:rsidRPr="002857AD">
        <w:t xml:space="preserve">          $ref: 'TS29571_CommonData.yaml#/components/schemas/</w:t>
      </w:r>
      <w:r>
        <w:t>NfSetId</w:t>
      </w:r>
      <w:r w:rsidRPr="002857AD">
        <w:t>'</w:t>
      </w:r>
    </w:p>
    <w:p w14:paraId="3EA310AA" w14:textId="77777777" w:rsidR="000258E4" w:rsidRDefault="000258E4" w:rsidP="000258E4">
      <w:pPr>
        <w:pStyle w:val="PL"/>
        <w:rPr>
          <w:lang w:val="en-US"/>
        </w:rPr>
      </w:pPr>
      <w:r>
        <w:rPr>
          <w:lang w:val="en-US"/>
        </w:rPr>
        <w:t xml:space="preserve">        producerNfServiceSetId:</w:t>
      </w:r>
    </w:p>
    <w:p w14:paraId="10C31DD5" w14:textId="77777777" w:rsidR="000258E4" w:rsidRPr="00AD45F2" w:rsidRDefault="000258E4" w:rsidP="000258E4">
      <w:pPr>
        <w:pStyle w:val="PL"/>
      </w:pPr>
      <w:r>
        <w:t xml:space="preserve">          $ref: 'TS29571_CommonData.yaml#/components/schemas/NfServiceSetId'</w:t>
      </w:r>
    </w:p>
    <w:p w14:paraId="285C2037" w14:textId="77777777" w:rsidR="000258E4" w:rsidRDefault="000258E4" w:rsidP="000258E4">
      <w:pPr>
        <w:pStyle w:val="PL"/>
      </w:pPr>
      <w:r w:rsidRPr="002857AD">
        <w:t xml:space="preserve">        </w:t>
      </w:r>
      <w:r w:rsidRPr="005B05ED">
        <w:t>s</w:t>
      </w:r>
      <w:r w:rsidRPr="002B14A6">
        <w:t>ourceNfInstanceId</w:t>
      </w:r>
      <w:r>
        <w:t>:</w:t>
      </w:r>
    </w:p>
    <w:p w14:paraId="714C9B6B" w14:textId="77777777" w:rsidR="000258E4" w:rsidRPr="00690A26" w:rsidRDefault="000258E4" w:rsidP="000258E4">
      <w:pPr>
        <w:pStyle w:val="PL"/>
        <w:rPr>
          <w:lang w:val="en-US"/>
        </w:rPr>
      </w:pPr>
      <w:r w:rsidRPr="00690A26">
        <w:t xml:space="preserve">          $ref: 'TS29571_CommonData.yaml#/components/schemas/NfInstanceId'</w:t>
      </w:r>
    </w:p>
    <w:p w14:paraId="22F355FA" w14:textId="77777777" w:rsidR="000258E4" w:rsidRDefault="000258E4" w:rsidP="000258E4">
      <w:pPr>
        <w:pStyle w:val="PL"/>
        <w:rPr>
          <w:lang w:val="en-US"/>
        </w:rPr>
      </w:pPr>
      <w:r w:rsidRPr="00690A26">
        <w:rPr>
          <w:lang w:val="en-US"/>
        </w:rPr>
        <w:t xml:space="preserve">        </w:t>
      </w:r>
      <w:r>
        <w:rPr>
          <w:rFonts w:eastAsia="DengXian"/>
          <w:lang w:eastAsia="zh-CN"/>
        </w:rPr>
        <w:t>analyticsIdList</w:t>
      </w:r>
      <w:r w:rsidRPr="00690A26">
        <w:rPr>
          <w:lang w:val="en-US"/>
        </w:rPr>
        <w:t>:</w:t>
      </w:r>
    </w:p>
    <w:p w14:paraId="6C362645" w14:textId="77777777" w:rsidR="000258E4" w:rsidRDefault="000258E4" w:rsidP="000258E4">
      <w:pPr>
        <w:pStyle w:val="PL"/>
        <w:rPr>
          <w:lang w:val="en-US"/>
        </w:rPr>
      </w:pPr>
      <w:r>
        <w:rPr>
          <w:lang w:val="en-US"/>
        </w:rPr>
        <w:t xml:space="preserve">          type: array</w:t>
      </w:r>
    </w:p>
    <w:p w14:paraId="746705B9" w14:textId="77777777" w:rsidR="000258E4" w:rsidRPr="00690A26" w:rsidRDefault="000258E4" w:rsidP="000258E4">
      <w:pPr>
        <w:pStyle w:val="PL"/>
        <w:rPr>
          <w:lang w:val="en-US"/>
        </w:rPr>
      </w:pPr>
      <w:r>
        <w:rPr>
          <w:lang w:val="en-US"/>
        </w:rPr>
        <w:t xml:space="preserve">          items:</w:t>
      </w:r>
    </w:p>
    <w:p w14:paraId="2F537056" w14:textId="77777777" w:rsidR="000258E4" w:rsidRDefault="000258E4" w:rsidP="000258E4">
      <w:pPr>
        <w:pStyle w:val="PL"/>
      </w:pPr>
      <w:r w:rsidRPr="00690A26">
        <w:t xml:space="preserve">          </w:t>
      </w:r>
      <w:r>
        <w:t xml:space="preserve">  </w:t>
      </w:r>
      <w:r w:rsidRPr="00690A26">
        <w:t>$ref: 'TS29520_Nnwdaf_EventsSubscription.yaml#/components/schemas/NwdafEvent'</w:t>
      </w:r>
    </w:p>
    <w:p w14:paraId="2F095CE6" w14:textId="77777777" w:rsidR="000258E4" w:rsidRPr="00690A26" w:rsidRDefault="000258E4" w:rsidP="000258E4">
      <w:pPr>
        <w:pStyle w:val="PL"/>
        <w:rPr>
          <w:lang w:val="en-US"/>
        </w:rPr>
      </w:pPr>
      <w:r>
        <w:t xml:space="preserve">          minItems: 1</w:t>
      </w:r>
    </w:p>
    <w:p w14:paraId="35A19CA5" w14:textId="7D9901DA" w:rsidR="00071854" w:rsidRPr="00690A26" w:rsidRDefault="00071854" w:rsidP="00071854">
      <w:pPr>
        <w:pStyle w:val="PL"/>
        <w:rPr>
          <w:ins w:id="54" w:author="CT4#126" w:date="2024-11-06T08:58:00Z"/>
          <w:lang w:val="en-US"/>
        </w:rPr>
      </w:pPr>
      <w:ins w:id="55" w:author="CT4#126" w:date="2024-11-06T08:58:00Z">
        <w:r w:rsidRPr="00690A26">
          <w:rPr>
            <w:lang w:val="en-US"/>
          </w:rPr>
          <w:t xml:space="preserve">        </w:t>
        </w:r>
        <w:r>
          <w:rPr>
            <w:lang w:val="en-DE"/>
          </w:rPr>
          <w:t>iat</w:t>
        </w:r>
        <w:r w:rsidRPr="00690A26">
          <w:rPr>
            <w:lang w:val="en-US"/>
          </w:rPr>
          <w:t>:</w:t>
        </w:r>
      </w:ins>
    </w:p>
    <w:p w14:paraId="1403446E" w14:textId="03E7EE9E" w:rsidR="00071854" w:rsidRPr="00690A26" w:rsidRDefault="00071854" w:rsidP="00071854">
      <w:pPr>
        <w:pStyle w:val="PL"/>
        <w:rPr>
          <w:ins w:id="56" w:author="CT4#126" w:date="2024-11-06T08:58:00Z"/>
          <w:lang w:val="en-US"/>
        </w:rPr>
      </w:pPr>
      <w:ins w:id="57" w:author="CT4#126" w:date="2024-11-06T08:58:00Z">
        <w:r w:rsidRPr="00690A26">
          <w:rPr>
            <w:lang w:val="en-US"/>
          </w:rPr>
          <w:t xml:space="preserve">          </w:t>
        </w:r>
      </w:ins>
      <w:ins w:id="58" w:author="CT4#126" w:date="2024-11-06T09:01:00Z">
        <w:r w:rsidR="009F1BF1" w:rsidRPr="00690A26">
          <w:rPr>
            <w:lang w:val="en-US"/>
          </w:rPr>
          <w:t>type: integer</w:t>
        </w:r>
      </w:ins>
    </w:p>
    <w:p w14:paraId="5A9C34C7" w14:textId="77777777" w:rsidR="00071854" w:rsidRPr="00690A26" w:rsidRDefault="00071854" w:rsidP="00050C53">
      <w:pPr>
        <w:pStyle w:val="PL"/>
        <w:rPr>
          <w:lang w:val="en-US"/>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7777777"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63EB4" w14:textId="77777777" w:rsidR="00581A84" w:rsidRDefault="00581A84">
      <w:r>
        <w:separator/>
      </w:r>
    </w:p>
  </w:endnote>
  <w:endnote w:type="continuationSeparator" w:id="0">
    <w:p w14:paraId="19EE9783" w14:textId="77777777" w:rsidR="00581A84" w:rsidRDefault="0058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FAFF1" w14:textId="77777777" w:rsidR="00581A84" w:rsidRDefault="00581A84">
      <w:r>
        <w:separator/>
      </w:r>
    </w:p>
  </w:footnote>
  <w:footnote w:type="continuationSeparator" w:id="0">
    <w:p w14:paraId="48E05258" w14:textId="77777777" w:rsidR="00581A84" w:rsidRDefault="0058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22E4A"/>
    <w:rsid w:val="000258E4"/>
    <w:rsid w:val="00050C53"/>
    <w:rsid w:val="00070E09"/>
    <w:rsid w:val="00071854"/>
    <w:rsid w:val="00073615"/>
    <w:rsid w:val="000860B5"/>
    <w:rsid w:val="000A6394"/>
    <w:rsid w:val="000B7FED"/>
    <w:rsid w:val="000C038A"/>
    <w:rsid w:val="000C4DDD"/>
    <w:rsid w:val="000C6598"/>
    <w:rsid w:val="000D44B3"/>
    <w:rsid w:val="000D5AFA"/>
    <w:rsid w:val="00100180"/>
    <w:rsid w:val="001354C3"/>
    <w:rsid w:val="00145D43"/>
    <w:rsid w:val="00160DC7"/>
    <w:rsid w:val="00192C46"/>
    <w:rsid w:val="001A08B3"/>
    <w:rsid w:val="001A7B60"/>
    <w:rsid w:val="001B52F0"/>
    <w:rsid w:val="001B6F0F"/>
    <w:rsid w:val="001B7A65"/>
    <w:rsid w:val="001D7EDF"/>
    <w:rsid w:val="001E41F3"/>
    <w:rsid w:val="001F6368"/>
    <w:rsid w:val="002003D1"/>
    <w:rsid w:val="002051FB"/>
    <w:rsid w:val="00233B57"/>
    <w:rsid w:val="002471B5"/>
    <w:rsid w:val="0026004D"/>
    <w:rsid w:val="002640DD"/>
    <w:rsid w:val="00275D12"/>
    <w:rsid w:val="0028054E"/>
    <w:rsid w:val="00284FEB"/>
    <w:rsid w:val="002860C4"/>
    <w:rsid w:val="002B5741"/>
    <w:rsid w:val="002D79F2"/>
    <w:rsid w:val="002E472E"/>
    <w:rsid w:val="00305409"/>
    <w:rsid w:val="00317725"/>
    <w:rsid w:val="003609EF"/>
    <w:rsid w:val="0036231A"/>
    <w:rsid w:val="00374DD4"/>
    <w:rsid w:val="003C2573"/>
    <w:rsid w:val="003E1A36"/>
    <w:rsid w:val="00410371"/>
    <w:rsid w:val="004242F1"/>
    <w:rsid w:val="00424A53"/>
    <w:rsid w:val="00452AC1"/>
    <w:rsid w:val="00470B59"/>
    <w:rsid w:val="0049676F"/>
    <w:rsid w:val="004B75B7"/>
    <w:rsid w:val="004E4EF3"/>
    <w:rsid w:val="005141D9"/>
    <w:rsid w:val="00515633"/>
    <w:rsid w:val="0051580D"/>
    <w:rsid w:val="00545FD9"/>
    <w:rsid w:val="00547111"/>
    <w:rsid w:val="0056230C"/>
    <w:rsid w:val="00581A84"/>
    <w:rsid w:val="00592D74"/>
    <w:rsid w:val="005B0722"/>
    <w:rsid w:val="005D7E98"/>
    <w:rsid w:val="005E2C44"/>
    <w:rsid w:val="00616A5A"/>
    <w:rsid w:val="00621188"/>
    <w:rsid w:val="006257ED"/>
    <w:rsid w:val="00653DE4"/>
    <w:rsid w:val="00665C47"/>
    <w:rsid w:val="00695808"/>
    <w:rsid w:val="006973CF"/>
    <w:rsid w:val="006B46FB"/>
    <w:rsid w:val="006C41A6"/>
    <w:rsid w:val="006E21FB"/>
    <w:rsid w:val="00700BA8"/>
    <w:rsid w:val="00735F1D"/>
    <w:rsid w:val="007408F0"/>
    <w:rsid w:val="00761FBA"/>
    <w:rsid w:val="00766FA6"/>
    <w:rsid w:val="00782F33"/>
    <w:rsid w:val="00792342"/>
    <w:rsid w:val="007933D1"/>
    <w:rsid w:val="007977A8"/>
    <w:rsid w:val="007B512A"/>
    <w:rsid w:val="007C2097"/>
    <w:rsid w:val="007C23CE"/>
    <w:rsid w:val="007D084F"/>
    <w:rsid w:val="007D6A07"/>
    <w:rsid w:val="007F7259"/>
    <w:rsid w:val="00801310"/>
    <w:rsid w:val="008040A8"/>
    <w:rsid w:val="00807911"/>
    <w:rsid w:val="00816321"/>
    <w:rsid w:val="008279FA"/>
    <w:rsid w:val="008626E7"/>
    <w:rsid w:val="00870EE7"/>
    <w:rsid w:val="008863B9"/>
    <w:rsid w:val="008A45A6"/>
    <w:rsid w:val="008D3CCC"/>
    <w:rsid w:val="008F3789"/>
    <w:rsid w:val="008F686C"/>
    <w:rsid w:val="009148DE"/>
    <w:rsid w:val="00920B9F"/>
    <w:rsid w:val="0092516B"/>
    <w:rsid w:val="00926A6B"/>
    <w:rsid w:val="00941E30"/>
    <w:rsid w:val="0095202A"/>
    <w:rsid w:val="009531B0"/>
    <w:rsid w:val="009579DB"/>
    <w:rsid w:val="009741B3"/>
    <w:rsid w:val="009777D9"/>
    <w:rsid w:val="00991B88"/>
    <w:rsid w:val="009A41D5"/>
    <w:rsid w:val="009A5753"/>
    <w:rsid w:val="009A579D"/>
    <w:rsid w:val="009A752C"/>
    <w:rsid w:val="009B2AF4"/>
    <w:rsid w:val="009B3932"/>
    <w:rsid w:val="009C3BA1"/>
    <w:rsid w:val="009E2663"/>
    <w:rsid w:val="009E3297"/>
    <w:rsid w:val="009F1BF1"/>
    <w:rsid w:val="009F2D6A"/>
    <w:rsid w:val="009F734F"/>
    <w:rsid w:val="00A10D57"/>
    <w:rsid w:val="00A246B6"/>
    <w:rsid w:val="00A34AB5"/>
    <w:rsid w:val="00A47E70"/>
    <w:rsid w:val="00A50CF0"/>
    <w:rsid w:val="00A52A6B"/>
    <w:rsid w:val="00A606F5"/>
    <w:rsid w:val="00A7671C"/>
    <w:rsid w:val="00A83083"/>
    <w:rsid w:val="00AA2CBC"/>
    <w:rsid w:val="00AC02D6"/>
    <w:rsid w:val="00AC5820"/>
    <w:rsid w:val="00AD1CD8"/>
    <w:rsid w:val="00AD66A7"/>
    <w:rsid w:val="00B258BB"/>
    <w:rsid w:val="00B5594E"/>
    <w:rsid w:val="00B56713"/>
    <w:rsid w:val="00B6565D"/>
    <w:rsid w:val="00B67B97"/>
    <w:rsid w:val="00B74955"/>
    <w:rsid w:val="00B968C8"/>
    <w:rsid w:val="00BA0325"/>
    <w:rsid w:val="00BA3EC5"/>
    <w:rsid w:val="00BA51D9"/>
    <w:rsid w:val="00BB5DFC"/>
    <w:rsid w:val="00BB6FE2"/>
    <w:rsid w:val="00BC732E"/>
    <w:rsid w:val="00BC73F6"/>
    <w:rsid w:val="00BD279D"/>
    <w:rsid w:val="00BD6BB8"/>
    <w:rsid w:val="00BD6EC9"/>
    <w:rsid w:val="00C20628"/>
    <w:rsid w:val="00C3654A"/>
    <w:rsid w:val="00C374D4"/>
    <w:rsid w:val="00C40576"/>
    <w:rsid w:val="00C556CD"/>
    <w:rsid w:val="00C66BA2"/>
    <w:rsid w:val="00C870F6"/>
    <w:rsid w:val="00C95985"/>
    <w:rsid w:val="00CA657B"/>
    <w:rsid w:val="00CC5026"/>
    <w:rsid w:val="00CC68D0"/>
    <w:rsid w:val="00CF40EB"/>
    <w:rsid w:val="00D03F9A"/>
    <w:rsid w:val="00D06D51"/>
    <w:rsid w:val="00D147B1"/>
    <w:rsid w:val="00D24991"/>
    <w:rsid w:val="00D2769C"/>
    <w:rsid w:val="00D4015B"/>
    <w:rsid w:val="00D474B4"/>
    <w:rsid w:val="00D50255"/>
    <w:rsid w:val="00D66520"/>
    <w:rsid w:val="00D84AE9"/>
    <w:rsid w:val="00D9124E"/>
    <w:rsid w:val="00D921C3"/>
    <w:rsid w:val="00DE34CF"/>
    <w:rsid w:val="00E13F3D"/>
    <w:rsid w:val="00E14A01"/>
    <w:rsid w:val="00E34898"/>
    <w:rsid w:val="00E64E0A"/>
    <w:rsid w:val="00EB09B7"/>
    <w:rsid w:val="00EE7D7C"/>
    <w:rsid w:val="00F246F2"/>
    <w:rsid w:val="00F25D98"/>
    <w:rsid w:val="00F300FB"/>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761F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77</cp:revision>
  <cp:lastPrinted>1899-12-31T23:00:00Z</cp:lastPrinted>
  <dcterms:created xsi:type="dcterms:W3CDTF">2020-02-03T08:32:00Z</dcterms:created>
  <dcterms:modified xsi:type="dcterms:W3CDTF">2024-11-21T17:16:00Z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